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ABA09B" w14:textId="1061F114" w:rsidR="00AB6CE1" w:rsidRDefault="00417A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2E2037">
        <w:rPr>
          <w:rFonts w:ascii="Arial" w:hAnsi="Arial" w:cs="Arial"/>
          <w:b/>
          <w:bCs/>
          <w:snapToGrid w:val="0"/>
          <w:kern w:val="0"/>
          <w:sz w:val="24"/>
        </w:rPr>
        <w:t>6</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sidR="00B75AFA">
        <w:rPr>
          <w:rFonts w:ascii="Arial" w:hAnsi="Arial" w:cs="Arial" w:hint="eastAsia"/>
          <w:b/>
          <w:bCs/>
          <w:snapToGrid w:val="0"/>
          <w:kern w:val="0"/>
          <w:sz w:val="24"/>
        </w:rPr>
        <w:t xml:space="preserve">    </w:t>
      </w:r>
      <w:r w:rsidR="00B75AFA">
        <w:rPr>
          <w:rFonts w:ascii="Arial" w:hAnsi="Arial" w:cs="Arial"/>
          <w:b/>
          <w:bCs/>
          <w:snapToGrid w:val="0"/>
          <w:kern w:val="0"/>
          <w:sz w:val="24"/>
        </w:rPr>
        <w:t xml:space="preserve"> </w:t>
      </w:r>
      <w:r w:rsidR="0016614C">
        <w:rPr>
          <w:rFonts w:ascii="Arial" w:hAnsi="Arial" w:cs="Arial"/>
          <w:b/>
          <w:bCs/>
          <w:snapToGrid w:val="0"/>
          <w:kern w:val="0"/>
          <w:sz w:val="24"/>
        </w:rPr>
        <w:tab/>
      </w:r>
      <w:r w:rsidR="0016614C">
        <w:rPr>
          <w:rFonts w:ascii="Arial" w:hAnsi="Arial" w:cs="Arial"/>
          <w:b/>
          <w:bCs/>
          <w:snapToGrid w:val="0"/>
          <w:kern w:val="0"/>
          <w:sz w:val="24"/>
        </w:rPr>
        <w:tab/>
      </w:r>
      <w:r w:rsidR="0016614C">
        <w:rPr>
          <w:rFonts w:ascii="Arial" w:hAnsi="Arial" w:cs="Arial"/>
          <w:b/>
          <w:bCs/>
          <w:snapToGrid w:val="0"/>
          <w:kern w:val="0"/>
          <w:sz w:val="24"/>
        </w:rPr>
        <w:tab/>
      </w:r>
      <w:r w:rsidR="0016614C">
        <w:rPr>
          <w:rFonts w:ascii="Arial" w:hAnsi="Arial" w:cs="Arial"/>
          <w:b/>
          <w:bCs/>
          <w:snapToGrid w:val="0"/>
          <w:kern w:val="0"/>
          <w:sz w:val="24"/>
        </w:rPr>
        <w:tab/>
      </w:r>
      <w:r w:rsidR="0016614C">
        <w:rPr>
          <w:rFonts w:ascii="Arial" w:hAnsi="Arial" w:cs="Arial"/>
          <w:b/>
          <w:bCs/>
          <w:snapToGrid w:val="0"/>
          <w:kern w:val="0"/>
          <w:sz w:val="24"/>
        </w:rPr>
        <w:tab/>
      </w:r>
      <w:r w:rsidR="0016614C">
        <w:rPr>
          <w:rFonts w:ascii="Arial" w:hAnsi="Arial" w:cs="Arial"/>
          <w:b/>
          <w:bCs/>
          <w:snapToGrid w:val="0"/>
          <w:kern w:val="0"/>
          <w:sz w:val="24"/>
        </w:rPr>
        <w:tab/>
      </w:r>
      <w:r w:rsidR="0016614C">
        <w:rPr>
          <w:rFonts w:ascii="Arial" w:hAnsi="Arial" w:cs="Arial"/>
          <w:b/>
          <w:bCs/>
          <w:snapToGrid w:val="0"/>
          <w:kern w:val="0"/>
          <w:sz w:val="24"/>
        </w:rPr>
        <w:tab/>
      </w:r>
      <w:r w:rsidR="0016614C">
        <w:rPr>
          <w:rFonts w:ascii="Arial" w:hAnsi="Arial" w:cs="Arial"/>
          <w:b/>
          <w:bCs/>
          <w:snapToGrid w:val="0"/>
          <w:kern w:val="0"/>
          <w:sz w:val="24"/>
        </w:rPr>
        <w:tab/>
      </w:r>
      <w:r w:rsidR="0016614C">
        <w:rPr>
          <w:rFonts w:ascii="Arial" w:hAnsi="Arial" w:cs="Arial"/>
          <w:b/>
          <w:bCs/>
          <w:snapToGrid w:val="0"/>
          <w:kern w:val="0"/>
          <w:sz w:val="24"/>
        </w:rPr>
        <w:tab/>
      </w:r>
      <w:r w:rsidR="0016614C">
        <w:rPr>
          <w:rFonts w:ascii="Arial" w:hAnsi="Arial" w:cs="Arial"/>
          <w:b/>
          <w:bCs/>
          <w:snapToGrid w:val="0"/>
          <w:kern w:val="0"/>
          <w:sz w:val="24"/>
        </w:rPr>
        <w:tab/>
      </w:r>
      <w:r w:rsidR="00821230" w:rsidRPr="00821230">
        <w:rPr>
          <w:rFonts w:ascii="Arial" w:hAnsi="Arial" w:cs="Arial"/>
          <w:b/>
          <w:bCs/>
          <w:snapToGrid w:val="0"/>
          <w:kern w:val="0"/>
          <w:sz w:val="24"/>
        </w:rPr>
        <w:t>R2-2111010</w:t>
      </w:r>
      <w:bookmarkStart w:id="0" w:name="_GoBack"/>
      <w:bookmarkEnd w:id="0"/>
    </w:p>
    <w:p w14:paraId="643D25C2" w14:textId="1316F3F3" w:rsidR="00AB6CE1" w:rsidRDefault="00417AE8">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 xml:space="preserve">Electronic, </w:t>
      </w:r>
      <w:r w:rsidR="003335EE">
        <w:rPr>
          <w:rFonts w:ascii="Arial" w:hAnsi="Arial" w:cs="Arial"/>
          <w:b/>
          <w:bCs/>
          <w:kern w:val="0"/>
          <w:sz w:val="24"/>
        </w:rPr>
        <w:t>1</w:t>
      </w:r>
      <w:r w:rsidR="003335EE">
        <w:rPr>
          <w:rFonts w:ascii="Arial" w:hAnsi="Arial" w:cs="Arial"/>
          <w:b/>
          <w:bCs/>
          <w:kern w:val="0"/>
          <w:sz w:val="24"/>
          <w:vertAlign w:val="superscript"/>
        </w:rPr>
        <w:t>st</w:t>
      </w:r>
      <w:r>
        <w:rPr>
          <w:rFonts w:ascii="Arial" w:hAnsi="Arial" w:cs="Arial" w:hint="eastAsia"/>
          <w:b/>
          <w:bCs/>
          <w:kern w:val="0"/>
          <w:sz w:val="24"/>
          <w:vertAlign w:val="superscript"/>
        </w:rPr>
        <w:t xml:space="preserve"> </w:t>
      </w:r>
      <w:r>
        <w:rPr>
          <w:rFonts w:ascii="Arial" w:hAnsi="Arial" w:cs="Arial" w:hint="eastAsia"/>
          <w:b/>
          <w:bCs/>
          <w:kern w:val="0"/>
          <w:sz w:val="24"/>
        </w:rPr>
        <w:t xml:space="preserve">- </w:t>
      </w:r>
      <w:r w:rsidR="003335EE">
        <w:rPr>
          <w:rFonts w:ascii="Arial" w:hAnsi="Arial" w:cs="Arial"/>
          <w:b/>
          <w:bCs/>
          <w:kern w:val="0"/>
          <w:sz w:val="24"/>
        </w:rPr>
        <w:t>1</w:t>
      </w:r>
      <w:r w:rsidR="003335EE">
        <w:rPr>
          <w:rFonts w:ascii="Arial" w:hAnsi="Arial" w:cs="Arial" w:hint="eastAsia"/>
          <w:b/>
          <w:bCs/>
          <w:kern w:val="0"/>
          <w:sz w:val="24"/>
        </w:rPr>
        <w:t>2</w:t>
      </w:r>
      <w:r>
        <w:rPr>
          <w:rFonts w:ascii="Arial" w:hAnsi="Arial" w:cs="Arial" w:hint="eastAsia"/>
          <w:b/>
          <w:bCs/>
          <w:kern w:val="0"/>
          <w:sz w:val="24"/>
          <w:vertAlign w:val="superscript"/>
        </w:rPr>
        <w:t>th</w:t>
      </w:r>
      <w:r>
        <w:rPr>
          <w:rFonts w:ascii="Arial" w:hAnsi="Arial" w:cs="Arial"/>
          <w:b/>
          <w:bCs/>
          <w:kern w:val="0"/>
          <w:sz w:val="24"/>
        </w:rPr>
        <w:t xml:space="preserve"> </w:t>
      </w:r>
      <w:r w:rsidR="003335EE">
        <w:rPr>
          <w:rFonts w:ascii="Arial" w:hAnsi="Arial" w:cs="Arial"/>
          <w:b/>
          <w:bCs/>
          <w:kern w:val="0"/>
          <w:sz w:val="24"/>
        </w:rPr>
        <w:t>November</w:t>
      </w:r>
      <w:r>
        <w:rPr>
          <w:rFonts w:ascii="Arial" w:hAnsi="Arial" w:cs="Arial"/>
          <w:b/>
          <w:bCs/>
          <w:kern w:val="0"/>
          <w:sz w:val="24"/>
        </w:rPr>
        <w:t xml:space="preserve"> </w:t>
      </w:r>
      <w:r>
        <w:rPr>
          <w:rFonts w:ascii="Arial" w:hAnsi="Arial" w:cs="Arial" w:hint="eastAsia"/>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14:paraId="18DE804F" w14:textId="77777777" w:rsidR="00AB6CE1" w:rsidRDefault="00417AE8">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14:paraId="2AED21B4" w14:textId="77777777" w:rsidR="00AB6CE1" w:rsidRDefault="00417A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14:paraId="6632C969" w14:textId="4D6F3C7F" w:rsidR="00AB6CE1" w:rsidRDefault="00E64510">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Further consideration on slice specific cell reselection</w:t>
      </w:r>
    </w:p>
    <w:p w14:paraId="4565A4E0" w14:textId="77777777" w:rsidR="00AB6CE1" w:rsidRDefault="00417A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8.8.2</w:t>
      </w:r>
    </w:p>
    <w:p w14:paraId="6772F625" w14:textId="77777777" w:rsidR="00AB6CE1" w:rsidRDefault="00417A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4059E24D" w14:textId="77777777" w:rsidR="00AB6CE1" w:rsidRDefault="00417A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534B7D49" w14:textId="28FEA277" w:rsidR="00AB6CE1" w:rsidRDefault="00417AE8">
      <w:pPr>
        <w:spacing w:line="240" w:lineRule="auto"/>
        <w:jc w:val="left"/>
        <w:rPr>
          <w:sz w:val="20"/>
          <w:szCs w:val="20"/>
        </w:rPr>
      </w:pPr>
      <w:r>
        <w:rPr>
          <w:rFonts w:hint="eastAsia"/>
          <w:sz w:val="20"/>
          <w:szCs w:val="20"/>
        </w:rPr>
        <w:t>In this paper, we share some understanding on</w:t>
      </w:r>
      <w:r>
        <w:rPr>
          <w:sz w:val="20"/>
          <w:szCs w:val="20"/>
        </w:rPr>
        <w:t xml:space="preserve"> slice info in system infor</w:t>
      </w:r>
      <w:r w:rsidR="00B13D9D">
        <w:rPr>
          <w:sz w:val="20"/>
          <w:szCs w:val="20"/>
        </w:rPr>
        <w:t>mat</w:t>
      </w:r>
      <w:r w:rsidR="001A1E2C">
        <w:rPr>
          <w:sz w:val="20"/>
          <w:szCs w:val="20"/>
        </w:rPr>
        <w:t xml:space="preserve">ion and </w:t>
      </w:r>
      <w:proofErr w:type="spellStart"/>
      <w:r w:rsidR="001A1E2C">
        <w:rPr>
          <w:sz w:val="20"/>
          <w:szCs w:val="20"/>
        </w:rPr>
        <w:t>RRCRelease</w:t>
      </w:r>
      <w:proofErr w:type="spellEnd"/>
      <w:r w:rsidR="001A1E2C">
        <w:rPr>
          <w:sz w:val="20"/>
          <w:szCs w:val="20"/>
        </w:rPr>
        <w:t xml:space="preserve"> message, </w:t>
      </w:r>
      <w:r w:rsidR="00B13D9D">
        <w:rPr>
          <w:sz w:val="20"/>
          <w:szCs w:val="20"/>
        </w:rPr>
        <w:t xml:space="preserve">the candidate solutions and the slice availability in system information and </w:t>
      </w:r>
      <w:proofErr w:type="spellStart"/>
      <w:r w:rsidR="00B13D9D">
        <w:rPr>
          <w:sz w:val="20"/>
          <w:szCs w:val="20"/>
        </w:rPr>
        <w:t>RRCRelease</w:t>
      </w:r>
      <w:proofErr w:type="spellEnd"/>
      <w:r w:rsidR="00B13D9D">
        <w:rPr>
          <w:sz w:val="20"/>
          <w:szCs w:val="20"/>
        </w:rPr>
        <w:t xml:space="preserve"> message.</w:t>
      </w:r>
    </w:p>
    <w:p w14:paraId="12124725" w14:textId="77777777" w:rsidR="00AB6CE1" w:rsidRDefault="00417A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3" w:name="_Toc12718547"/>
    </w:p>
    <w:p w14:paraId="3A53DE2D" w14:textId="5940584B" w:rsidR="009C27F3" w:rsidRDefault="009C27F3">
      <w:pPr>
        <w:pStyle w:val="2"/>
        <w:numPr>
          <w:ilvl w:val="1"/>
          <w:numId w:val="3"/>
        </w:numPr>
        <w:rPr>
          <w:rFonts w:eastAsia="宋体"/>
          <w:b w:val="0"/>
          <w:bCs w:val="0"/>
          <w:sz w:val="28"/>
          <w:szCs w:val="28"/>
          <w:lang w:val="en-US"/>
        </w:rPr>
      </w:pPr>
      <w:r>
        <w:rPr>
          <w:rFonts w:eastAsia="宋体" w:hint="eastAsia"/>
          <w:b w:val="0"/>
          <w:bCs w:val="0"/>
          <w:sz w:val="28"/>
          <w:szCs w:val="28"/>
          <w:lang w:val="en-US"/>
        </w:rPr>
        <w:t>T</w:t>
      </w:r>
      <w:r>
        <w:rPr>
          <w:rFonts w:eastAsia="宋体"/>
          <w:b w:val="0"/>
          <w:bCs w:val="0"/>
          <w:sz w:val="28"/>
          <w:szCs w:val="28"/>
          <w:lang w:val="en-US"/>
        </w:rPr>
        <w:t>he ASN.1 structure for the slice info</w:t>
      </w:r>
    </w:p>
    <w:p w14:paraId="14881322" w14:textId="45591C83" w:rsidR="009C27F3" w:rsidRDefault="005109B1" w:rsidP="005109B1">
      <w:pPr>
        <w:spacing w:line="240" w:lineRule="auto"/>
        <w:jc w:val="left"/>
        <w:rPr>
          <w:sz w:val="20"/>
          <w:szCs w:val="20"/>
        </w:rPr>
      </w:pPr>
      <w:r w:rsidRPr="005109B1">
        <w:rPr>
          <w:rFonts w:hint="eastAsia"/>
          <w:sz w:val="20"/>
          <w:szCs w:val="20"/>
        </w:rPr>
        <w:t>I</w:t>
      </w:r>
      <w:r w:rsidRPr="005109B1">
        <w:rPr>
          <w:sz w:val="20"/>
          <w:szCs w:val="20"/>
        </w:rPr>
        <w:t xml:space="preserve">n the existing </w:t>
      </w:r>
      <w:r>
        <w:rPr>
          <w:sz w:val="20"/>
          <w:szCs w:val="20"/>
        </w:rPr>
        <w:t xml:space="preserve">SIB2, SIB4 and </w:t>
      </w:r>
      <w:proofErr w:type="spellStart"/>
      <w:r>
        <w:rPr>
          <w:sz w:val="20"/>
          <w:szCs w:val="20"/>
        </w:rPr>
        <w:t>RRCRelease</w:t>
      </w:r>
      <w:proofErr w:type="spellEnd"/>
      <w:r>
        <w:rPr>
          <w:sz w:val="20"/>
          <w:szCs w:val="20"/>
        </w:rPr>
        <w:t>, the reselection priority is provided in a per frequency manner</w:t>
      </w:r>
      <w:r w:rsidR="006655F2">
        <w:rPr>
          <w:sz w:val="20"/>
          <w:szCs w:val="20"/>
        </w:rPr>
        <w:t xml:space="preserve"> [1]</w:t>
      </w:r>
      <w:r>
        <w:rPr>
          <w:sz w:val="20"/>
          <w:szCs w:val="20"/>
        </w:rPr>
        <w:t>. When introducing the slice info, we understand the same structure applies and the slice info, i.e. the</w:t>
      </w:r>
      <w:r w:rsidR="00956C5C">
        <w:rPr>
          <w:sz w:val="20"/>
          <w:szCs w:val="20"/>
        </w:rPr>
        <w:t xml:space="preserve"> supported slice and the corresponding</w:t>
      </w:r>
      <w:r>
        <w:rPr>
          <w:sz w:val="20"/>
          <w:szCs w:val="20"/>
        </w:rPr>
        <w:t xml:space="preserve"> slice specific reselection priority, should also be provided in a per frequency manner as shown in the following table.</w:t>
      </w:r>
    </w:p>
    <w:tbl>
      <w:tblPr>
        <w:tblStyle w:val="af5"/>
        <w:tblW w:w="0" w:type="auto"/>
        <w:jc w:val="center"/>
        <w:tblLook w:val="04A0" w:firstRow="1" w:lastRow="0" w:firstColumn="1" w:lastColumn="0" w:noHBand="0" w:noVBand="1"/>
      </w:tblPr>
      <w:tblGrid>
        <w:gridCol w:w="2049"/>
        <w:gridCol w:w="2072"/>
        <w:gridCol w:w="2988"/>
        <w:gridCol w:w="2662"/>
      </w:tblGrid>
      <w:tr w:rsidR="005109B1" w14:paraId="3F919C5F" w14:textId="77777777" w:rsidTr="0016614C">
        <w:trPr>
          <w:jc w:val="center"/>
        </w:trPr>
        <w:tc>
          <w:tcPr>
            <w:tcW w:w="9771" w:type="dxa"/>
            <w:gridSpan w:val="4"/>
          </w:tcPr>
          <w:p w14:paraId="0E1465CA" w14:textId="77777777" w:rsidR="005109B1" w:rsidRDefault="005109B1" w:rsidP="00C67949">
            <w:pPr>
              <w:jc w:val="center"/>
              <w:rPr>
                <w:rFonts w:eastAsia="宋体"/>
                <w:sz w:val="20"/>
                <w:szCs w:val="20"/>
              </w:rPr>
            </w:pPr>
            <w:r>
              <w:rPr>
                <w:rFonts w:eastAsia="宋体"/>
                <w:sz w:val="20"/>
                <w:szCs w:val="20"/>
              </w:rPr>
              <w:t>Slice info</w:t>
            </w:r>
          </w:p>
        </w:tc>
      </w:tr>
      <w:tr w:rsidR="005109B1" w14:paraId="473BE24A" w14:textId="77777777" w:rsidTr="0016614C">
        <w:trPr>
          <w:jc w:val="center"/>
        </w:trPr>
        <w:tc>
          <w:tcPr>
            <w:tcW w:w="9771" w:type="dxa"/>
            <w:gridSpan w:val="4"/>
          </w:tcPr>
          <w:p w14:paraId="5028C5DF" w14:textId="77777777" w:rsidR="005109B1" w:rsidRDefault="005109B1" w:rsidP="00C67949">
            <w:pPr>
              <w:rPr>
                <w:rFonts w:eastAsia="宋体"/>
                <w:sz w:val="20"/>
                <w:szCs w:val="20"/>
              </w:rPr>
            </w:pPr>
            <w:r>
              <w:rPr>
                <w:rFonts w:eastAsia="宋体"/>
                <w:sz w:val="20"/>
                <w:szCs w:val="20"/>
              </w:rPr>
              <w:t>For the serving frequency</w:t>
            </w:r>
          </w:p>
        </w:tc>
      </w:tr>
      <w:tr w:rsidR="005109B1" w14:paraId="67486A4B" w14:textId="77777777" w:rsidTr="0016614C">
        <w:trPr>
          <w:jc w:val="center"/>
        </w:trPr>
        <w:tc>
          <w:tcPr>
            <w:tcW w:w="2049" w:type="dxa"/>
            <w:vMerge w:val="restart"/>
          </w:tcPr>
          <w:p w14:paraId="5F650866" w14:textId="77777777" w:rsidR="005109B1" w:rsidRDefault="005109B1" w:rsidP="00C67949">
            <w:pPr>
              <w:rPr>
                <w:rFonts w:eastAsia="宋体"/>
                <w:sz w:val="20"/>
                <w:szCs w:val="20"/>
              </w:rPr>
            </w:pPr>
          </w:p>
        </w:tc>
        <w:tc>
          <w:tcPr>
            <w:tcW w:w="2072" w:type="dxa"/>
          </w:tcPr>
          <w:p w14:paraId="420010E3" w14:textId="77777777" w:rsidR="005109B1" w:rsidRDefault="005109B1" w:rsidP="00C67949">
            <w:pPr>
              <w:rPr>
                <w:sz w:val="20"/>
                <w:szCs w:val="20"/>
              </w:rPr>
            </w:pPr>
            <w:r>
              <w:rPr>
                <w:rFonts w:eastAsia="宋体"/>
                <w:sz w:val="20"/>
                <w:szCs w:val="20"/>
              </w:rPr>
              <w:t xml:space="preserve">Slice id-1/Slice Group </w:t>
            </w:r>
            <w:r>
              <w:rPr>
                <w:rFonts w:eastAsia="宋体"/>
                <w:sz w:val="20"/>
                <w:szCs w:val="20"/>
              </w:rPr>
              <w:lastRenderedPageBreak/>
              <w:t>Id-1 (Optional)</w:t>
            </w:r>
          </w:p>
        </w:tc>
        <w:tc>
          <w:tcPr>
            <w:tcW w:w="2988" w:type="dxa"/>
          </w:tcPr>
          <w:p w14:paraId="1794BA85" w14:textId="77777777" w:rsidR="005109B1" w:rsidRDefault="005109B1" w:rsidP="00C67949">
            <w:pPr>
              <w:rPr>
                <w:rFonts w:eastAsia="宋体"/>
                <w:sz w:val="20"/>
                <w:szCs w:val="20"/>
              </w:rPr>
            </w:pPr>
            <w:r>
              <w:rPr>
                <w:rFonts w:eastAsia="宋体"/>
                <w:sz w:val="20"/>
                <w:szCs w:val="20"/>
              </w:rPr>
              <w:lastRenderedPageBreak/>
              <w:t xml:space="preserve">Slice specific </w:t>
            </w:r>
            <w:proofErr w:type="spellStart"/>
            <w:r>
              <w:rPr>
                <w:sz w:val="20"/>
                <w:szCs w:val="20"/>
              </w:rPr>
              <w:t>Freq</w:t>
            </w:r>
            <w:proofErr w:type="spellEnd"/>
            <w:r>
              <w:rPr>
                <w:sz w:val="20"/>
                <w:szCs w:val="20"/>
              </w:rPr>
              <w:t>-priority</w:t>
            </w:r>
            <w:r>
              <w:rPr>
                <w:rFonts w:eastAsia="宋体"/>
                <w:sz w:val="20"/>
                <w:szCs w:val="20"/>
              </w:rPr>
              <w:t xml:space="preserve"> </w:t>
            </w:r>
            <w:r>
              <w:rPr>
                <w:rFonts w:eastAsia="宋体"/>
                <w:sz w:val="20"/>
                <w:szCs w:val="20"/>
              </w:rPr>
              <w:lastRenderedPageBreak/>
              <w:t>(Optional)</w:t>
            </w:r>
          </w:p>
        </w:tc>
        <w:tc>
          <w:tcPr>
            <w:tcW w:w="2662" w:type="dxa"/>
          </w:tcPr>
          <w:p w14:paraId="3FC442EE" w14:textId="77777777" w:rsidR="005109B1" w:rsidRDefault="005109B1" w:rsidP="00C67949">
            <w:pPr>
              <w:rPr>
                <w:rFonts w:eastAsia="宋体"/>
                <w:sz w:val="20"/>
                <w:szCs w:val="20"/>
              </w:rPr>
            </w:pPr>
            <w:r>
              <w:rPr>
                <w:sz w:val="20"/>
                <w:szCs w:val="20"/>
              </w:rPr>
              <w:lastRenderedPageBreak/>
              <w:t>PCI list (FFS)</w:t>
            </w:r>
          </w:p>
        </w:tc>
      </w:tr>
      <w:tr w:rsidR="005109B1" w14:paraId="1AE7A646" w14:textId="77777777" w:rsidTr="0016614C">
        <w:trPr>
          <w:jc w:val="center"/>
        </w:trPr>
        <w:tc>
          <w:tcPr>
            <w:tcW w:w="2049" w:type="dxa"/>
            <w:vMerge/>
          </w:tcPr>
          <w:p w14:paraId="6022A42C" w14:textId="77777777" w:rsidR="005109B1" w:rsidRDefault="005109B1" w:rsidP="00C67949">
            <w:pPr>
              <w:rPr>
                <w:sz w:val="20"/>
                <w:szCs w:val="20"/>
              </w:rPr>
            </w:pPr>
          </w:p>
        </w:tc>
        <w:tc>
          <w:tcPr>
            <w:tcW w:w="2072" w:type="dxa"/>
          </w:tcPr>
          <w:p w14:paraId="2C011F86" w14:textId="77777777" w:rsidR="005109B1" w:rsidRDefault="005109B1" w:rsidP="00C67949">
            <w:pPr>
              <w:rPr>
                <w:sz w:val="20"/>
                <w:szCs w:val="20"/>
              </w:rPr>
            </w:pPr>
            <w:r>
              <w:rPr>
                <w:rFonts w:eastAsia="宋体"/>
                <w:sz w:val="20"/>
                <w:szCs w:val="20"/>
              </w:rPr>
              <w:t>Slice id-2/Slice Group Id-2 (Optional)</w:t>
            </w:r>
          </w:p>
        </w:tc>
        <w:tc>
          <w:tcPr>
            <w:tcW w:w="2988" w:type="dxa"/>
          </w:tcPr>
          <w:p w14:paraId="422334F7" w14:textId="77777777" w:rsidR="005109B1" w:rsidRDefault="005109B1" w:rsidP="00C67949">
            <w:pPr>
              <w:rPr>
                <w:rFonts w:eastAsia="宋体"/>
                <w:sz w:val="20"/>
                <w:szCs w:val="20"/>
              </w:rPr>
            </w:pPr>
            <w:r>
              <w:rPr>
                <w:rFonts w:eastAsia="宋体"/>
                <w:sz w:val="20"/>
                <w:szCs w:val="20"/>
              </w:rPr>
              <w:t xml:space="preserve">Slice specific </w:t>
            </w:r>
            <w:proofErr w:type="spellStart"/>
            <w:r>
              <w:rPr>
                <w:sz w:val="20"/>
                <w:szCs w:val="20"/>
              </w:rPr>
              <w:t>Freq</w:t>
            </w:r>
            <w:proofErr w:type="spellEnd"/>
            <w:r>
              <w:rPr>
                <w:sz w:val="20"/>
                <w:szCs w:val="20"/>
              </w:rPr>
              <w:t>-priority</w:t>
            </w:r>
            <w:r>
              <w:rPr>
                <w:rFonts w:eastAsia="宋体"/>
                <w:sz w:val="20"/>
                <w:szCs w:val="20"/>
              </w:rPr>
              <w:t xml:space="preserve"> (Optional)</w:t>
            </w:r>
          </w:p>
        </w:tc>
        <w:tc>
          <w:tcPr>
            <w:tcW w:w="2662" w:type="dxa"/>
          </w:tcPr>
          <w:p w14:paraId="5BB3C70A" w14:textId="77777777" w:rsidR="005109B1" w:rsidRDefault="005109B1" w:rsidP="00C67949">
            <w:pPr>
              <w:rPr>
                <w:rFonts w:eastAsia="宋体"/>
                <w:sz w:val="20"/>
                <w:szCs w:val="20"/>
              </w:rPr>
            </w:pPr>
            <w:r>
              <w:rPr>
                <w:sz w:val="20"/>
                <w:szCs w:val="20"/>
              </w:rPr>
              <w:t>PCI list (FFS)</w:t>
            </w:r>
          </w:p>
        </w:tc>
      </w:tr>
      <w:tr w:rsidR="005109B1" w14:paraId="2F6C5AC8" w14:textId="77777777" w:rsidTr="0016614C">
        <w:trPr>
          <w:jc w:val="center"/>
        </w:trPr>
        <w:tc>
          <w:tcPr>
            <w:tcW w:w="2049" w:type="dxa"/>
            <w:vMerge/>
          </w:tcPr>
          <w:p w14:paraId="43E28486" w14:textId="77777777" w:rsidR="005109B1" w:rsidRDefault="005109B1" w:rsidP="00C67949">
            <w:pPr>
              <w:rPr>
                <w:rFonts w:eastAsia="宋体"/>
                <w:sz w:val="20"/>
                <w:szCs w:val="20"/>
              </w:rPr>
            </w:pPr>
          </w:p>
        </w:tc>
        <w:tc>
          <w:tcPr>
            <w:tcW w:w="2072" w:type="dxa"/>
          </w:tcPr>
          <w:p w14:paraId="6402F240" w14:textId="77777777" w:rsidR="005109B1" w:rsidRDefault="005109B1" w:rsidP="00C67949">
            <w:pPr>
              <w:rPr>
                <w:rFonts w:eastAsia="宋体"/>
                <w:sz w:val="20"/>
                <w:szCs w:val="20"/>
              </w:rPr>
            </w:pPr>
            <w:r>
              <w:rPr>
                <w:rFonts w:eastAsia="宋体"/>
                <w:sz w:val="20"/>
                <w:szCs w:val="20"/>
              </w:rPr>
              <w:t>....</w:t>
            </w:r>
          </w:p>
        </w:tc>
        <w:tc>
          <w:tcPr>
            <w:tcW w:w="2988" w:type="dxa"/>
          </w:tcPr>
          <w:p w14:paraId="60147ED4" w14:textId="77777777" w:rsidR="005109B1" w:rsidRDefault="005109B1" w:rsidP="00C67949">
            <w:pPr>
              <w:rPr>
                <w:rFonts w:eastAsia="宋体"/>
                <w:sz w:val="20"/>
                <w:szCs w:val="20"/>
              </w:rPr>
            </w:pPr>
            <w:r>
              <w:rPr>
                <w:rFonts w:eastAsia="宋体"/>
                <w:sz w:val="20"/>
                <w:szCs w:val="20"/>
              </w:rPr>
              <w:t>…</w:t>
            </w:r>
          </w:p>
        </w:tc>
        <w:tc>
          <w:tcPr>
            <w:tcW w:w="2662" w:type="dxa"/>
          </w:tcPr>
          <w:p w14:paraId="0D527558" w14:textId="77777777" w:rsidR="005109B1" w:rsidRDefault="005109B1" w:rsidP="00C67949">
            <w:pPr>
              <w:rPr>
                <w:rFonts w:eastAsia="宋体"/>
                <w:sz w:val="20"/>
                <w:szCs w:val="20"/>
              </w:rPr>
            </w:pPr>
            <w:r>
              <w:rPr>
                <w:rFonts w:eastAsia="宋体"/>
                <w:sz w:val="20"/>
                <w:szCs w:val="20"/>
              </w:rPr>
              <w:t>…</w:t>
            </w:r>
          </w:p>
        </w:tc>
      </w:tr>
      <w:tr w:rsidR="005109B1" w14:paraId="31AA387D" w14:textId="77777777" w:rsidTr="0016614C">
        <w:trPr>
          <w:jc w:val="center"/>
        </w:trPr>
        <w:tc>
          <w:tcPr>
            <w:tcW w:w="9771" w:type="dxa"/>
            <w:gridSpan w:val="4"/>
          </w:tcPr>
          <w:p w14:paraId="6AE36BC4" w14:textId="77777777" w:rsidR="005109B1" w:rsidRDefault="005109B1" w:rsidP="00C67949">
            <w:pPr>
              <w:rPr>
                <w:rFonts w:eastAsia="宋体"/>
                <w:sz w:val="20"/>
                <w:szCs w:val="20"/>
              </w:rPr>
            </w:pPr>
            <w:r>
              <w:rPr>
                <w:rFonts w:eastAsia="宋体"/>
                <w:sz w:val="20"/>
                <w:szCs w:val="20"/>
              </w:rPr>
              <w:t>For inter-frequency</w:t>
            </w:r>
          </w:p>
        </w:tc>
      </w:tr>
      <w:tr w:rsidR="005109B1" w14:paraId="58ED75AD" w14:textId="77777777" w:rsidTr="0016614C">
        <w:trPr>
          <w:jc w:val="center"/>
        </w:trPr>
        <w:tc>
          <w:tcPr>
            <w:tcW w:w="2049" w:type="dxa"/>
            <w:vMerge w:val="restart"/>
          </w:tcPr>
          <w:p w14:paraId="6A45D7AB" w14:textId="77777777" w:rsidR="005109B1" w:rsidRDefault="005109B1" w:rsidP="00C67949">
            <w:pPr>
              <w:rPr>
                <w:rFonts w:eastAsia="宋体"/>
                <w:sz w:val="20"/>
                <w:szCs w:val="20"/>
              </w:rPr>
            </w:pPr>
            <w:r>
              <w:rPr>
                <w:rFonts w:eastAsia="宋体"/>
                <w:sz w:val="20"/>
                <w:szCs w:val="20"/>
              </w:rPr>
              <w:t>Frequency 1</w:t>
            </w:r>
          </w:p>
        </w:tc>
        <w:tc>
          <w:tcPr>
            <w:tcW w:w="2072" w:type="dxa"/>
          </w:tcPr>
          <w:p w14:paraId="146FA72C" w14:textId="77777777" w:rsidR="005109B1" w:rsidRDefault="005109B1" w:rsidP="00C67949">
            <w:pPr>
              <w:rPr>
                <w:rFonts w:eastAsia="宋体"/>
                <w:sz w:val="20"/>
                <w:szCs w:val="20"/>
              </w:rPr>
            </w:pPr>
            <w:r>
              <w:rPr>
                <w:rFonts w:eastAsia="宋体"/>
                <w:sz w:val="20"/>
                <w:szCs w:val="20"/>
              </w:rPr>
              <w:t>Slice id-1/Slice Group Id-1(Optional)</w:t>
            </w:r>
          </w:p>
        </w:tc>
        <w:tc>
          <w:tcPr>
            <w:tcW w:w="2988" w:type="dxa"/>
          </w:tcPr>
          <w:p w14:paraId="1A6CF39E" w14:textId="77777777" w:rsidR="005109B1" w:rsidRDefault="005109B1" w:rsidP="00C67949">
            <w:pPr>
              <w:rPr>
                <w:rFonts w:eastAsia="宋体"/>
                <w:sz w:val="20"/>
                <w:szCs w:val="20"/>
              </w:rPr>
            </w:pPr>
            <w:r>
              <w:rPr>
                <w:rFonts w:eastAsia="宋体"/>
                <w:sz w:val="20"/>
                <w:szCs w:val="20"/>
              </w:rPr>
              <w:t xml:space="preserve">Slice specific </w:t>
            </w:r>
            <w:proofErr w:type="spellStart"/>
            <w:r>
              <w:rPr>
                <w:sz w:val="20"/>
                <w:szCs w:val="20"/>
              </w:rPr>
              <w:t>Freq</w:t>
            </w:r>
            <w:proofErr w:type="spellEnd"/>
            <w:r>
              <w:rPr>
                <w:sz w:val="20"/>
                <w:szCs w:val="20"/>
              </w:rPr>
              <w:t>-priority</w:t>
            </w:r>
            <w:r>
              <w:rPr>
                <w:rFonts w:eastAsia="宋体"/>
                <w:sz w:val="20"/>
                <w:szCs w:val="20"/>
              </w:rPr>
              <w:t xml:space="preserve"> (Optional)</w:t>
            </w:r>
          </w:p>
        </w:tc>
        <w:tc>
          <w:tcPr>
            <w:tcW w:w="2662" w:type="dxa"/>
          </w:tcPr>
          <w:p w14:paraId="60CAA374" w14:textId="77777777" w:rsidR="005109B1" w:rsidRDefault="005109B1" w:rsidP="00C67949">
            <w:pPr>
              <w:rPr>
                <w:rFonts w:eastAsia="宋体"/>
                <w:sz w:val="20"/>
                <w:szCs w:val="20"/>
              </w:rPr>
            </w:pPr>
            <w:r>
              <w:rPr>
                <w:sz w:val="20"/>
                <w:szCs w:val="20"/>
              </w:rPr>
              <w:t>PCI list (FFS)</w:t>
            </w:r>
          </w:p>
        </w:tc>
      </w:tr>
      <w:tr w:rsidR="005109B1" w14:paraId="219B2403" w14:textId="77777777" w:rsidTr="0016614C">
        <w:trPr>
          <w:jc w:val="center"/>
        </w:trPr>
        <w:tc>
          <w:tcPr>
            <w:tcW w:w="2049" w:type="dxa"/>
            <w:vMerge/>
          </w:tcPr>
          <w:p w14:paraId="28C85434" w14:textId="77777777" w:rsidR="005109B1" w:rsidRDefault="005109B1" w:rsidP="00C67949">
            <w:pPr>
              <w:rPr>
                <w:rFonts w:eastAsia="宋体"/>
                <w:sz w:val="20"/>
                <w:szCs w:val="20"/>
              </w:rPr>
            </w:pPr>
          </w:p>
        </w:tc>
        <w:tc>
          <w:tcPr>
            <w:tcW w:w="2072" w:type="dxa"/>
          </w:tcPr>
          <w:p w14:paraId="28530704" w14:textId="77777777" w:rsidR="005109B1" w:rsidRDefault="005109B1" w:rsidP="00C67949">
            <w:pPr>
              <w:rPr>
                <w:rFonts w:eastAsia="宋体"/>
                <w:sz w:val="20"/>
                <w:szCs w:val="20"/>
              </w:rPr>
            </w:pPr>
            <w:r>
              <w:rPr>
                <w:rFonts w:eastAsia="宋体"/>
                <w:sz w:val="20"/>
                <w:szCs w:val="20"/>
              </w:rPr>
              <w:t>Slice id-2/Slice Group Id-2 (Optional)</w:t>
            </w:r>
          </w:p>
        </w:tc>
        <w:tc>
          <w:tcPr>
            <w:tcW w:w="2988" w:type="dxa"/>
          </w:tcPr>
          <w:p w14:paraId="1440D9CE" w14:textId="77777777" w:rsidR="005109B1" w:rsidRDefault="005109B1" w:rsidP="00C67949">
            <w:pPr>
              <w:rPr>
                <w:rFonts w:eastAsia="宋体"/>
                <w:sz w:val="20"/>
                <w:szCs w:val="20"/>
              </w:rPr>
            </w:pPr>
            <w:r>
              <w:rPr>
                <w:rFonts w:eastAsia="宋体"/>
                <w:sz w:val="20"/>
                <w:szCs w:val="20"/>
              </w:rPr>
              <w:t xml:space="preserve">Slice specific </w:t>
            </w:r>
            <w:proofErr w:type="spellStart"/>
            <w:r>
              <w:rPr>
                <w:sz w:val="20"/>
                <w:szCs w:val="20"/>
              </w:rPr>
              <w:t>Freq</w:t>
            </w:r>
            <w:proofErr w:type="spellEnd"/>
            <w:r>
              <w:rPr>
                <w:sz w:val="20"/>
                <w:szCs w:val="20"/>
              </w:rPr>
              <w:t>-priority</w:t>
            </w:r>
            <w:r>
              <w:rPr>
                <w:rFonts w:eastAsia="宋体"/>
                <w:sz w:val="20"/>
                <w:szCs w:val="20"/>
              </w:rPr>
              <w:t xml:space="preserve"> (Optional)</w:t>
            </w:r>
          </w:p>
        </w:tc>
        <w:tc>
          <w:tcPr>
            <w:tcW w:w="2662" w:type="dxa"/>
          </w:tcPr>
          <w:p w14:paraId="16F073E7" w14:textId="77777777" w:rsidR="005109B1" w:rsidRDefault="005109B1" w:rsidP="00C67949">
            <w:pPr>
              <w:rPr>
                <w:rFonts w:eastAsia="宋体"/>
                <w:sz w:val="20"/>
                <w:szCs w:val="20"/>
              </w:rPr>
            </w:pPr>
            <w:r>
              <w:rPr>
                <w:sz w:val="20"/>
                <w:szCs w:val="20"/>
              </w:rPr>
              <w:t>PCI list (FFS)</w:t>
            </w:r>
          </w:p>
        </w:tc>
      </w:tr>
      <w:tr w:rsidR="005109B1" w14:paraId="6F6C3927" w14:textId="77777777" w:rsidTr="0016614C">
        <w:trPr>
          <w:jc w:val="center"/>
        </w:trPr>
        <w:tc>
          <w:tcPr>
            <w:tcW w:w="2049" w:type="dxa"/>
            <w:vMerge/>
          </w:tcPr>
          <w:p w14:paraId="57C13851" w14:textId="77777777" w:rsidR="005109B1" w:rsidRDefault="005109B1" w:rsidP="00C67949">
            <w:pPr>
              <w:rPr>
                <w:rFonts w:eastAsia="宋体"/>
                <w:sz w:val="20"/>
                <w:szCs w:val="20"/>
              </w:rPr>
            </w:pPr>
          </w:p>
        </w:tc>
        <w:tc>
          <w:tcPr>
            <w:tcW w:w="2072" w:type="dxa"/>
          </w:tcPr>
          <w:p w14:paraId="2A9A623B" w14:textId="77777777" w:rsidR="005109B1" w:rsidRDefault="005109B1" w:rsidP="00C67949">
            <w:pPr>
              <w:rPr>
                <w:rFonts w:eastAsia="宋体"/>
                <w:sz w:val="20"/>
                <w:szCs w:val="20"/>
              </w:rPr>
            </w:pPr>
            <w:r>
              <w:rPr>
                <w:rFonts w:eastAsia="宋体"/>
                <w:sz w:val="20"/>
                <w:szCs w:val="20"/>
              </w:rPr>
              <w:t>...</w:t>
            </w:r>
          </w:p>
        </w:tc>
        <w:tc>
          <w:tcPr>
            <w:tcW w:w="2988" w:type="dxa"/>
          </w:tcPr>
          <w:p w14:paraId="7FB72CFF" w14:textId="77777777" w:rsidR="005109B1" w:rsidRDefault="005109B1" w:rsidP="00C67949">
            <w:pPr>
              <w:rPr>
                <w:rFonts w:eastAsia="宋体"/>
                <w:sz w:val="20"/>
                <w:szCs w:val="20"/>
              </w:rPr>
            </w:pPr>
            <w:r>
              <w:rPr>
                <w:rFonts w:eastAsia="宋体"/>
                <w:sz w:val="20"/>
                <w:szCs w:val="20"/>
              </w:rPr>
              <w:t>...</w:t>
            </w:r>
          </w:p>
        </w:tc>
        <w:tc>
          <w:tcPr>
            <w:tcW w:w="2662" w:type="dxa"/>
          </w:tcPr>
          <w:p w14:paraId="3146425A" w14:textId="77777777" w:rsidR="005109B1" w:rsidRDefault="005109B1" w:rsidP="00C67949">
            <w:pPr>
              <w:rPr>
                <w:rFonts w:eastAsia="宋体"/>
                <w:sz w:val="20"/>
                <w:szCs w:val="20"/>
              </w:rPr>
            </w:pPr>
            <w:r>
              <w:rPr>
                <w:rFonts w:eastAsia="宋体"/>
                <w:sz w:val="20"/>
                <w:szCs w:val="20"/>
              </w:rPr>
              <w:t>…</w:t>
            </w:r>
          </w:p>
        </w:tc>
      </w:tr>
      <w:tr w:rsidR="005109B1" w14:paraId="5FDC356E" w14:textId="77777777" w:rsidTr="0016614C">
        <w:trPr>
          <w:jc w:val="center"/>
        </w:trPr>
        <w:tc>
          <w:tcPr>
            <w:tcW w:w="2049" w:type="dxa"/>
            <w:vMerge w:val="restart"/>
          </w:tcPr>
          <w:p w14:paraId="25D991CB" w14:textId="77777777" w:rsidR="005109B1" w:rsidRDefault="005109B1" w:rsidP="00C67949">
            <w:pPr>
              <w:rPr>
                <w:rFonts w:eastAsia="宋体"/>
                <w:sz w:val="20"/>
                <w:szCs w:val="20"/>
              </w:rPr>
            </w:pPr>
            <w:r>
              <w:rPr>
                <w:rFonts w:eastAsia="宋体"/>
                <w:sz w:val="20"/>
                <w:szCs w:val="20"/>
              </w:rPr>
              <w:t>Frequency 2</w:t>
            </w:r>
          </w:p>
        </w:tc>
        <w:tc>
          <w:tcPr>
            <w:tcW w:w="2072" w:type="dxa"/>
          </w:tcPr>
          <w:p w14:paraId="26BADFB4" w14:textId="77777777" w:rsidR="005109B1" w:rsidRDefault="005109B1" w:rsidP="00C67949">
            <w:pPr>
              <w:rPr>
                <w:rFonts w:eastAsia="宋体"/>
                <w:sz w:val="20"/>
                <w:szCs w:val="20"/>
              </w:rPr>
            </w:pPr>
            <w:r>
              <w:rPr>
                <w:rFonts w:eastAsia="宋体"/>
                <w:sz w:val="20"/>
                <w:szCs w:val="20"/>
              </w:rPr>
              <w:t>Slice id-1/Slice Group Id-1(Optional)</w:t>
            </w:r>
          </w:p>
        </w:tc>
        <w:tc>
          <w:tcPr>
            <w:tcW w:w="2988" w:type="dxa"/>
          </w:tcPr>
          <w:p w14:paraId="6A24D6C0" w14:textId="77777777" w:rsidR="005109B1" w:rsidRDefault="005109B1" w:rsidP="00C67949">
            <w:pPr>
              <w:rPr>
                <w:rFonts w:eastAsia="宋体"/>
                <w:sz w:val="20"/>
                <w:szCs w:val="20"/>
              </w:rPr>
            </w:pPr>
            <w:r>
              <w:rPr>
                <w:rFonts w:eastAsia="宋体"/>
                <w:sz w:val="20"/>
                <w:szCs w:val="20"/>
              </w:rPr>
              <w:t xml:space="preserve">Slice specific </w:t>
            </w:r>
            <w:proofErr w:type="spellStart"/>
            <w:r>
              <w:rPr>
                <w:sz w:val="20"/>
                <w:szCs w:val="20"/>
              </w:rPr>
              <w:t>Freq</w:t>
            </w:r>
            <w:proofErr w:type="spellEnd"/>
            <w:r>
              <w:rPr>
                <w:sz w:val="20"/>
                <w:szCs w:val="20"/>
              </w:rPr>
              <w:t>-priority</w:t>
            </w:r>
            <w:r>
              <w:rPr>
                <w:rFonts w:eastAsia="宋体"/>
                <w:sz w:val="20"/>
                <w:szCs w:val="20"/>
              </w:rPr>
              <w:t xml:space="preserve"> (Optional)</w:t>
            </w:r>
          </w:p>
        </w:tc>
        <w:tc>
          <w:tcPr>
            <w:tcW w:w="2662" w:type="dxa"/>
          </w:tcPr>
          <w:p w14:paraId="224F8634" w14:textId="77777777" w:rsidR="005109B1" w:rsidRDefault="005109B1" w:rsidP="00C67949">
            <w:pPr>
              <w:rPr>
                <w:rFonts w:eastAsia="宋体"/>
                <w:sz w:val="20"/>
                <w:szCs w:val="20"/>
              </w:rPr>
            </w:pPr>
            <w:r>
              <w:rPr>
                <w:sz w:val="20"/>
                <w:szCs w:val="20"/>
              </w:rPr>
              <w:t>PCI list (FFS)</w:t>
            </w:r>
          </w:p>
        </w:tc>
      </w:tr>
      <w:tr w:rsidR="005109B1" w14:paraId="0AFFAFB6" w14:textId="77777777" w:rsidTr="0016614C">
        <w:trPr>
          <w:jc w:val="center"/>
        </w:trPr>
        <w:tc>
          <w:tcPr>
            <w:tcW w:w="2049" w:type="dxa"/>
            <w:vMerge/>
          </w:tcPr>
          <w:p w14:paraId="1DFAB42D" w14:textId="77777777" w:rsidR="005109B1" w:rsidRDefault="005109B1" w:rsidP="00C67949">
            <w:pPr>
              <w:rPr>
                <w:rFonts w:eastAsia="宋体"/>
                <w:sz w:val="20"/>
                <w:szCs w:val="20"/>
              </w:rPr>
            </w:pPr>
          </w:p>
        </w:tc>
        <w:tc>
          <w:tcPr>
            <w:tcW w:w="2072" w:type="dxa"/>
          </w:tcPr>
          <w:p w14:paraId="35DED573" w14:textId="77777777" w:rsidR="005109B1" w:rsidRDefault="005109B1" w:rsidP="00C67949">
            <w:pPr>
              <w:rPr>
                <w:rFonts w:eastAsia="宋体"/>
                <w:sz w:val="20"/>
                <w:szCs w:val="20"/>
                <w:lang w:eastAsia="zh-CN"/>
              </w:rPr>
            </w:pPr>
            <w:r>
              <w:rPr>
                <w:rFonts w:eastAsia="宋体"/>
                <w:sz w:val="20"/>
                <w:szCs w:val="20"/>
              </w:rPr>
              <w:t>Slice id-2/Slice Group Id-2 (Optional</w:t>
            </w:r>
            <w:r>
              <w:rPr>
                <w:rFonts w:eastAsia="宋体" w:hint="eastAsia"/>
                <w:sz w:val="20"/>
                <w:szCs w:val="20"/>
                <w:lang w:eastAsia="zh-CN"/>
              </w:rPr>
              <w:t>)</w:t>
            </w:r>
          </w:p>
        </w:tc>
        <w:tc>
          <w:tcPr>
            <w:tcW w:w="2988" w:type="dxa"/>
          </w:tcPr>
          <w:p w14:paraId="40AF71F9" w14:textId="77777777" w:rsidR="005109B1" w:rsidRDefault="005109B1" w:rsidP="00C67949">
            <w:pPr>
              <w:rPr>
                <w:rFonts w:eastAsia="宋体"/>
                <w:sz w:val="20"/>
                <w:szCs w:val="20"/>
              </w:rPr>
            </w:pPr>
            <w:r>
              <w:rPr>
                <w:rFonts w:eastAsia="宋体"/>
                <w:sz w:val="20"/>
                <w:szCs w:val="20"/>
              </w:rPr>
              <w:t xml:space="preserve">Slice specific </w:t>
            </w:r>
            <w:proofErr w:type="spellStart"/>
            <w:r>
              <w:rPr>
                <w:sz w:val="20"/>
                <w:szCs w:val="20"/>
              </w:rPr>
              <w:t>Freq</w:t>
            </w:r>
            <w:proofErr w:type="spellEnd"/>
            <w:r>
              <w:rPr>
                <w:sz w:val="20"/>
                <w:szCs w:val="20"/>
              </w:rPr>
              <w:t>-priority</w:t>
            </w:r>
            <w:r>
              <w:rPr>
                <w:rFonts w:eastAsia="宋体"/>
                <w:sz w:val="20"/>
                <w:szCs w:val="20"/>
              </w:rPr>
              <w:t xml:space="preserve"> (Optional)</w:t>
            </w:r>
          </w:p>
        </w:tc>
        <w:tc>
          <w:tcPr>
            <w:tcW w:w="2662" w:type="dxa"/>
          </w:tcPr>
          <w:p w14:paraId="25B42517" w14:textId="77777777" w:rsidR="005109B1" w:rsidRDefault="005109B1" w:rsidP="00C67949">
            <w:pPr>
              <w:rPr>
                <w:rFonts w:eastAsia="宋体"/>
                <w:sz w:val="20"/>
                <w:szCs w:val="20"/>
              </w:rPr>
            </w:pPr>
            <w:r>
              <w:rPr>
                <w:sz w:val="20"/>
                <w:szCs w:val="20"/>
              </w:rPr>
              <w:t>PCI list (FFS)</w:t>
            </w:r>
          </w:p>
        </w:tc>
      </w:tr>
      <w:tr w:rsidR="005109B1" w14:paraId="3D23C923" w14:textId="77777777" w:rsidTr="0016614C">
        <w:trPr>
          <w:jc w:val="center"/>
        </w:trPr>
        <w:tc>
          <w:tcPr>
            <w:tcW w:w="2049" w:type="dxa"/>
            <w:vMerge/>
          </w:tcPr>
          <w:p w14:paraId="0E04901E" w14:textId="77777777" w:rsidR="005109B1" w:rsidRDefault="005109B1" w:rsidP="00C67949">
            <w:pPr>
              <w:rPr>
                <w:rFonts w:eastAsia="宋体"/>
                <w:sz w:val="20"/>
                <w:szCs w:val="20"/>
              </w:rPr>
            </w:pPr>
          </w:p>
        </w:tc>
        <w:tc>
          <w:tcPr>
            <w:tcW w:w="2072" w:type="dxa"/>
          </w:tcPr>
          <w:p w14:paraId="60198ED0" w14:textId="77777777" w:rsidR="005109B1" w:rsidRDefault="005109B1" w:rsidP="00C67949">
            <w:pPr>
              <w:rPr>
                <w:rFonts w:eastAsia="宋体"/>
                <w:sz w:val="20"/>
                <w:szCs w:val="20"/>
              </w:rPr>
            </w:pPr>
            <w:r>
              <w:rPr>
                <w:rFonts w:eastAsia="宋体"/>
                <w:sz w:val="20"/>
                <w:szCs w:val="20"/>
              </w:rPr>
              <w:t>...</w:t>
            </w:r>
          </w:p>
        </w:tc>
        <w:tc>
          <w:tcPr>
            <w:tcW w:w="2988" w:type="dxa"/>
          </w:tcPr>
          <w:p w14:paraId="4F889914" w14:textId="77777777" w:rsidR="005109B1" w:rsidRDefault="005109B1" w:rsidP="00C67949">
            <w:pPr>
              <w:rPr>
                <w:rFonts w:eastAsia="宋体"/>
                <w:sz w:val="20"/>
                <w:szCs w:val="20"/>
              </w:rPr>
            </w:pPr>
            <w:r>
              <w:rPr>
                <w:rFonts w:eastAsia="宋体"/>
                <w:sz w:val="20"/>
                <w:szCs w:val="20"/>
              </w:rPr>
              <w:t>...</w:t>
            </w:r>
          </w:p>
        </w:tc>
        <w:tc>
          <w:tcPr>
            <w:tcW w:w="2662" w:type="dxa"/>
          </w:tcPr>
          <w:p w14:paraId="46657419" w14:textId="77777777" w:rsidR="005109B1" w:rsidRDefault="005109B1" w:rsidP="00C67949">
            <w:pPr>
              <w:rPr>
                <w:rFonts w:eastAsia="宋体"/>
                <w:sz w:val="20"/>
                <w:szCs w:val="20"/>
              </w:rPr>
            </w:pPr>
            <w:r>
              <w:rPr>
                <w:rFonts w:eastAsia="宋体"/>
                <w:sz w:val="20"/>
                <w:szCs w:val="20"/>
              </w:rPr>
              <w:t>…</w:t>
            </w:r>
          </w:p>
        </w:tc>
      </w:tr>
      <w:tr w:rsidR="005109B1" w14:paraId="00478A5A" w14:textId="77777777" w:rsidTr="0016614C">
        <w:trPr>
          <w:jc w:val="center"/>
        </w:trPr>
        <w:tc>
          <w:tcPr>
            <w:tcW w:w="9771" w:type="dxa"/>
            <w:gridSpan w:val="4"/>
          </w:tcPr>
          <w:p w14:paraId="20E80654" w14:textId="77777777" w:rsidR="005109B1" w:rsidRDefault="005109B1" w:rsidP="00C67949">
            <w:pPr>
              <w:rPr>
                <w:rFonts w:eastAsia="宋体"/>
                <w:sz w:val="20"/>
                <w:szCs w:val="20"/>
              </w:rPr>
            </w:pPr>
            <w:r>
              <w:rPr>
                <w:rFonts w:eastAsia="宋体"/>
                <w:sz w:val="20"/>
                <w:szCs w:val="20"/>
              </w:rPr>
              <w:t>...</w:t>
            </w:r>
          </w:p>
        </w:tc>
      </w:tr>
    </w:tbl>
    <w:p w14:paraId="2B65BC2D" w14:textId="77777777" w:rsidR="005109B1" w:rsidRDefault="005109B1">
      <w:pPr>
        <w:rPr>
          <w:sz w:val="20"/>
          <w:szCs w:val="20"/>
        </w:rPr>
      </w:pPr>
    </w:p>
    <w:p w14:paraId="5B83CD85" w14:textId="459B48FE" w:rsidR="005109B1" w:rsidRDefault="005109B1">
      <w:pPr>
        <w:rPr>
          <w:b/>
          <w:sz w:val="20"/>
          <w:szCs w:val="20"/>
        </w:rPr>
      </w:pPr>
      <w:r w:rsidRPr="005109B1">
        <w:rPr>
          <w:b/>
          <w:sz w:val="20"/>
          <w:szCs w:val="20"/>
        </w:rPr>
        <w:t xml:space="preserve">Proposal 1: The slice info, i.e. the </w:t>
      </w:r>
      <w:r w:rsidR="00956C5C">
        <w:rPr>
          <w:b/>
          <w:sz w:val="20"/>
          <w:szCs w:val="20"/>
        </w:rPr>
        <w:t xml:space="preserve">supported slice and the corresponding </w:t>
      </w:r>
      <w:r w:rsidRPr="005109B1">
        <w:rPr>
          <w:b/>
          <w:sz w:val="20"/>
          <w:szCs w:val="20"/>
        </w:rPr>
        <w:t>slice specific reselection priority</w:t>
      </w:r>
      <w:r>
        <w:rPr>
          <w:b/>
          <w:sz w:val="20"/>
          <w:szCs w:val="20"/>
        </w:rPr>
        <w:t>,</w:t>
      </w:r>
      <w:r w:rsidRPr="005109B1">
        <w:rPr>
          <w:b/>
          <w:sz w:val="20"/>
          <w:szCs w:val="20"/>
        </w:rPr>
        <w:t xml:space="preserve"> should be provided in a per-frequency manner following the existing structure in SIB2, SIB4 and </w:t>
      </w:r>
      <w:proofErr w:type="spellStart"/>
      <w:r w:rsidRPr="005109B1">
        <w:rPr>
          <w:b/>
          <w:sz w:val="20"/>
          <w:szCs w:val="20"/>
        </w:rPr>
        <w:t>RRCRelease</w:t>
      </w:r>
      <w:proofErr w:type="spellEnd"/>
      <w:r w:rsidRPr="005109B1">
        <w:rPr>
          <w:b/>
          <w:sz w:val="20"/>
          <w:szCs w:val="20"/>
        </w:rPr>
        <w:t xml:space="preserve"> message.</w:t>
      </w:r>
    </w:p>
    <w:p w14:paraId="33B8858B" w14:textId="79C14A3A" w:rsidR="00AB6CE1" w:rsidRPr="003862EB" w:rsidRDefault="003862EB" w:rsidP="003862EB">
      <w:pPr>
        <w:spacing w:line="240" w:lineRule="auto"/>
        <w:jc w:val="left"/>
        <w:rPr>
          <w:sz w:val="20"/>
          <w:szCs w:val="20"/>
        </w:rPr>
      </w:pPr>
      <w:r w:rsidRPr="003862EB">
        <w:rPr>
          <w:sz w:val="20"/>
          <w:szCs w:val="20"/>
        </w:rPr>
        <w:t>In addition</w:t>
      </w:r>
      <w:r>
        <w:rPr>
          <w:sz w:val="20"/>
          <w:szCs w:val="20"/>
        </w:rPr>
        <w:t>, we understand it should be allowed that NW provides the supported slice of the serving and neighbor frequencies but not willing to configure slice specific reselection priority value.</w:t>
      </w:r>
    </w:p>
    <w:p w14:paraId="49EC6B08" w14:textId="2BC73CCE" w:rsidR="00A47055" w:rsidRPr="00A47055" w:rsidRDefault="00417AE8">
      <w:pPr>
        <w:pStyle w:val="ListParagraph1"/>
        <w:ind w:firstLineChars="0" w:firstLine="0"/>
        <w:jc w:val="left"/>
        <w:rPr>
          <w:b/>
          <w:bCs/>
          <w:sz w:val="20"/>
          <w:szCs w:val="20"/>
          <w:shd w:val="clear" w:color="auto" w:fill="FFFFFF"/>
        </w:rPr>
      </w:pPr>
      <w:r w:rsidRPr="003340D7">
        <w:rPr>
          <w:rFonts w:hint="eastAsia"/>
          <w:b/>
          <w:bCs/>
          <w:sz w:val="20"/>
          <w:szCs w:val="20"/>
          <w:shd w:val="clear" w:color="auto" w:fill="FFFFFF"/>
        </w:rPr>
        <w:lastRenderedPageBreak/>
        <w:t xml:space="preserve">Proposal </w:t>
      </w:r>
      <w:r w:rsidRPr="003340D7">
        <w:rPr>
          <w:b/>
          <w:bCs/>
          <w:sz w:val="20"/>
          <w:szCs w:val="20"/>
          <w:shd w:val="clear" w:color="auto" w:fill="FFFFFF"/>
        </w:rPr>
        <w:t>2</w:t>
      </w:r>
      <w:r w:rsidR="003862EB">
        <w:rPr>
          <w:rFonts w:hint="eastAsia"/>
          <w:b/>
          <w:bCs/>
          <w:sz w:val="20"/>
          <w:szCs w:val="20"/>
          <w:shd w:val="clear" w:color="auto" w:fill="FFFFFF"/>
        </w:rPr>
        <w:t xml:space="preserve">: </w:t>
      </w:r>
      <w:r w:rsidR="003862EB">
        <w:rPr>
          <w:b/>
          <w:bCs/>
          <w:sz w:val="20"/>
          <w:szCs w:val="20"/>
          <w:shd w:val="clear" w:color="auto" w:fill="FFFFFF"/>
        </w:rPr>
        <w:t xml:space="preserve">NW should be allowed to provide the supported slice/slice group of the serving and neighbor frequencies without configuring specific reselection priority value for a slice/slice group supported in the serving or neighbor </w:t>
      </w:r>
      <w:r w:rsidR="004028CE">
        <w:rPr>
          <w:b/>
          <w:bCs/>
          <w:sz w:val="20"/>
          <w:szCs w:val="20"/>
          <w:shd w:val="clear" w:color="auto" w:fill="FFFFFF"/>
        </w:rPr>
        <w:t xml:space="preserve">frequencies in SIB2, SIB4 and the </w:t>
      </w:r>
      <w:proofErr w:type="spellStart"/>
      <w:r w:rsidR="004028CE">
        <w:rPr>
          <w:b/>
          <w:bCs/>
          <w:sz w:val="20"/>
          <w:szCs w:val="20"/>
          <w:shd w:val="clear" w:color="auto" w:fill="FFFFFF"/>
        </w:rPr>
        <w:t>RRCRelease</w:t>
      </w:r>
      <w:proofErr w:type="spellEnd"/>
      <w:r w:rsidR="004028CE">
        <w:rPr>
          <w:b/>
          <w:bCs/>
          <w:sz w:val="20"/>
          <w:szCs w:val="20"/>
          <w:shd w:val="clear" w:color="auto" w:fill="FFFFFF"/>
        </w:rPr>
        <w:t xml:space="preserve"> message.</w:t>
      </w:r>
    </w:p>
    <w:tbl>
      <w:tblPr>
        <w:tblStyle w:val="af5"/>
        <w:tblW w:w="0" w:type="auto"/>
        <w:jc w:val="center"/>
        <w:tblLook w:val="04A0" w:firstRow="1" w:lastRow="0" w:firstColumn="1" w:lastColumn="0" w:noHBand="0" w:noVBand="1"/>
      </w:tblPr>
      <w:tblGrid>
        <w:gridCol w:w="2049"/>
        <w:gridCol w:w="2072"/>
        <w:gridCol w:w="5650"/>
      </w:tblGrid>
      <w:tr w:rsidR="006130B4" w14:paraId="7794A19A" w14:textId="77777777" w:rsidTr="0016614C">
        <w:trPr>
          <w:jc w:val="center"/>
        </w:trPr>
        <w:tc>
          <w:tcPr>
            <w:tcW w:w="9771" w:type="dxa"/>
            <w:gridSpan w:val="3"/>
          </w:tcPr>
          <w:p w14:paraId="49B9CA59" w14:textId="77777777" w:rsidR="006130B4" w:rsidRDefault="006130B4" w:rsidP="003255F1">
            <w:pPr>
              <w:jc w:val="center"/>
              <w:rPr>
                <w:rFonts w:eastAsia="宋体"/>
                <w:sz w:val="20"/>
                <w:szCs w:val="20"/>
              </w:rPr>
            </w:pPr>
            <w:r>
              <w:rPr>
                <w:rFonts w:eastAsia="宋体"/>
                <w:sz w:val="20"/>
                <w:szCs w:val="20"/>
              </w:rPr>
              <w:t>Slice info</w:t>
            </w:r>
          </w:p>
        </w:tc>
      </w:tr>
      <w:tr w:rsidR="006130B4" w14:paraId="10E302E7" w14:textId="77777777" w:rsidTr="0016614C">
        <w:trPr>
          <w:jc w:val="center"/>
        </w:trPr>
        <w:tc>
          <w:tcPr>
            <w:tcW w:w="9771" w:type="dxa"/>
            <w:gridSpan w:val="3"/>
          </w:tcPr>
          <w:p w14:paraId="1C089905" w14:textId="77777777" w:rsidR="006130B4" w:rsidRDefault="006130B4" w:rsidP="003255F1">
            <w:pPr>
              <w:rPr>
                <w:rFonts w:eastAsia="宋体"/>
                <w:sz w:val="20"/>
                <w:szCs w:val="20"/>
              </w:rPr>
            </w:pPr>
            <w:r>
              <w:rPr>
                <w:rFonts w:eastAsia="宋体"/>
                <w:sz w:val="20"/>
                <w:szCs w:val="20"/>
              </w:rPr>
              <w:t>For the serving frequency F0</w:t>
            </w:r>
          </w:p>
        </w:tc>
      </w:tr>
      <w:tr w:rsidR="006130B4" w14:paraId="1BAA8E3C" w14:textId="77777777" w:rsidTr="0016614C">
        <w:trPr>
          <w:jc w:val="center"/>
        </w:trPr>
        <w:tc>
          <w:tcPr>
            <w:tcW w:w="2049" w:type="dxa"/>
            <w:vMerge w:val="restart"/>
          </w:tcPr>
          <w:p w14:paraId="6FF3003A" w14:textId="77777777" w:rsidR="006130B4" w:rsidRDefault="006130B4" w:rsidP="003255F1">
            <w:pPr>
              <w:rPr>
                <w:rFonts w:eastAsia="宋体"/>
                <w:sz w:val="20"/>
                <w:szCs w:val="20"/>
              </w:rPr>
            </w:pPr>
          </w:p>
        </w:tc>
        <w:tc>
          <w:tcPr>
            <w:tcW w:w="2072" w:type="dxa"/>
          </w:tcPr>
          <w:p w14:paraId="585CA6A2" w14:textId="77777777" w:rsidR="006130B4" w:rsidRDefault="006130B4" w:rsidP="003255F1">
            <w:pPr>
              <w:rPr>
                <w:sz w:val="20"/>
                <w:szCs w:val="20"/>
              </w:rPr>
            </w:pPr>
            <w:r>
              <w:rPr>
                <w:rFonts w:eastAsia="宋体"/>
                <w:sz w:val="20"/>
                <w:szCs w:val="20"/>
              </w:rPr>
              <w:t>Slice id-1</w:t>
            </w:r>
          </w:p>
        </w:tc>
        <w:tc>
          <w:tcPr>
            <w:tcW w:w="5650" w:type="dxa"/>
          </w:tcPr>
          <w:p w14:paraId="75716E8A" w14:textId="77777777" w:rsidR="006130B4" w:rsidRDefault="006130B4" w:rsidP="003255F1">
            <w:pPr>
              <w:rPr>
                <w:rFonts w:eastAsia="宋体"/>
                <w:sz w:val="20"/>
                <w:szCs w:val="20"/>
              </w:rPr>
            </w:pPr>
            <w:r>
              <w:rPr>
                <w:rFonts w:eastAsia="宋体"/>
                <w:sz w:val="20"/>
                <w:szCs w:val="20"/>
              </w:rPr>
              <w:t xml:space="preserve">Slice specific </w:t>
            </w:r>
            <w:r>
              <w:rPr>
                <w:sz w:val="20"/>
                <w:szCs w:val="20"/>
              </w:rPr>
              <w:t>priority</w:t>
            </w:r>
            <w:r>
              <w:rPr>
                <w:rFonts w:eastAsia="宋体"/>
                <w:sz w:val="20"/>
                <w:szCs w:val="20"/>
              </w:rPr>
              <w:t>: 6</w:t>
            </w:r>
          </w:p>
        </w:tc>
      </w:tr>
      <w:tr w:rsidR="006130B4" w14:paraId="0130A4CD" w14:textId="77777777" w:rsidTr="0016614C">
        <w:trPr>
          <w:jc w:val="center"/>
        </w:trPr>
        <w:tc>
          <w:tcPr>
            <w:tcW w:w="2049" w:type="dxa"/>
            <w:vMerge/>
          </w:tcPr>
          <w:p w14:paraId="791F4F10" w14:textId="77777777" w:rsidR="006130B4" w:rsidRDefault="006130B4" w:rsidP="003255F1">
            <w:pPr>
              <w:rPr>
                <w:sz w:val="20"/>
                <w:szCs w:val="20"/>
              </w:rPr>
            </w:pPr>
          </w:p>
        </w:tc>
        <w:tc>
          <w:tcPr>
            <w:tcW w:w="2072" w:type="dxa"/>
          </w:tcPr>
          <w:p w14:paraId="41290CA7" w14:textId="77777777" w:rsidR="006130B4" w:rsidRDefault="006130B4" w:rsidP="003255F1">
            <w:pPr>
              <w:rPr>
                <w:sz w:val="20"/>
                <w:szCs w:val="20"/>
              </w:rPr>
            </w:pPr>
            <w:r>
              <w:rPr>
                <w:rFonts w:eastAsia="宋体"/>
                <w:sz w:val="20"/>
                <w:szCs w:val="20"/>
              </w:rPr>
              <w:t>Slice id-2</w:t>
            </w:r>
          </w:p>
        </w:tc>
        <w:tc>
          <w:tcPr>
            <w:tcW w:w="5650" w:type="dxa"/>
          </w:tcPr>
          <w:p w14:paraId="5ED7359D" w14:textId="7049E3DB" w:rsidR="006130B4" w:rsidRDefault="006130B4" w:rsidP="003255F1">
            <w:pPr>
              <w:rPr>
                <w:rFonts w:eastAsia="宋体"/>
                <w:sz w:val="20"/>
                <w:szCs w:val="20"/>
              </w:rPr>
            </w:pPr>
            <w:r>
              <w:rPr>
                <w:rFonts w:eastAsia="宋体"/>
                <w:sz w:val="20"/>
                <w:szCs w:val="20"/>
              </w:rPr>
              <w:t>/</w:t>
            </w:r>
          </w:p>
        </w:tc>
      </w:tr>
      <w:tr w:rsidR="006130B4" w14:paraId="1F3E0C2C" w14:textId="77777777" w:rsidTr="0016614C">
        <w:trPr>
          <w:jc w:val="center"/>
        </w:trPr>
        <w:tc>
          <w:tcPr>
            <w:tcW w:w="9771" w:type="dxa"/>
            <w:gridSpan w:val="3"/>
          </w:tcPr>
          <w:p w14:paraId="042BCC02" w14:textId="77777777" w:rsidR="006130B4" w:rsidRDefault="006130B4" w:rsidP="003255F1">
            <w:pPr>
              <w:rPr>
                <w:rFonts w:eastAsia="宋体"/>
                <w:sz w:val="20"/>
                <w:szCs w:val="20"/>
              </w:rPr>
            </w:pPr>
            <w:r>
              <w:rPr>
                <w:rFonts w:eastAsia="宋体"/>
                <w:sz w:val="20"/>
                <w:szCs w:val="20"/>
              </w:rPr>
              <w:t>For inter-frequency</w:t>
            </w:r>
          </w:p>
        </w:tc>
      </w:tr>
      <w:tr w:rsidR="006130B4" w14:paraId="156E3830" w14:textId="77777777" w:rsidTr="0016614C">
        <w:trPr>
          <w:jc w:val="center"/>
        </w:trPr>
        <w:tc>
          <w:tcPr>
            <w:tcW w:w="2049" w:type="dxa"/>
            <w:vMerge w:val="restart"/>
          </w:tcPr>
          <w:p w14:paraId="2A65A43D" w14:textId="77777777" w:rsidR="006130B4" w:rsidRDefault="006130B4" w:rsidP="003255F1">
            <w:pPr>
              <w:rPr>
                <w:rFonts w:eastAsia="宋体"/>
                <w:sz w:val="20"/>
                <w:szCs w:val="20"/>
              </w:rPr>
            </w:pPr>
            <w:r>
              <w:rPr>
                <w:rFonts w:eastAsia="宋体"/>
                <w:sz w:val="20"/>
                <w:szCs w:val="20"/>
              </w:rPr>
              <w:t>Frequency 1</w:t>
            </w:r>
          </w:p>
        </w:tc>
        <w:tc>
          <w:tcPr>
            <w:tcW w:w="2072" w:type="dxa"/>
          </w:tcPr>
          <w:p w14:paraId="185A911A" w14:textId="77777777" w:rsidR="006130B4" w:rsidRDefault="006130B4" w:rsidP="003255F1">
            <w:pPr>
              <w:rPr>
                <w:rFonts w:eastAsia="宋体"/>
                <w:sz w:val="20"/>
                <w:szCs w:val="20"/>
              </w:rPr>
            </w:pPr>
            <w:r>
              <w:rPr>
                <w:rFonts w:eastAsia="宋体"/>
                <w:sz w:val="20"/>
                <w:szCs w:val="20"/>
              </w:rPr>
              <w:t>Slice id-1</w:t>
            </w:r>
          </w:p>
        </w:tc>
        <w:tc>
          <w:tcPr>
            <w:tcW w:w="5650" w:type="dxa"/>
          </w:tcPr>
          <w:p w14:paraId="657D5D39" w14:textId="57811FD9" w:rsidR="006130B4" w:rsidRDefault="006130B4" w:rsidP="003255F1">
            <w:pPr>
              <w:rPr>
                <w:rFonts w:eastAsia="宋体"/>
                <w:sz w:val="20"/>
                <w:szCs w:val="20"/>
              </w:rPr>
            </w:pPr>
            <w:r>
              <w:rPr>
                <w:rFonts w:eastAsia="宋体"/>
                <w:sz w:val="20"/>
                <w:szCs w:val="20"/>
              </w:rPr>
              <w:t>/</w:t>
            </w:r>
          </w:p>
        </w:tc>
      </w:tr>
      <w:tr w:rsidR="006130B4" w14:paraId="38524865" w14:textId="77777777" w:rsidTr="0016614C">
        <w:trPr>
          <w:jc w:val="center"/>
        </w:trPr>
        <w:tc>
          <w:tcPr>
            <w:tcW w:w="2049" w:type="dxa"/>
            <w:vMerge/>
          </w:tcPr>
          <w:p w14:paraId="406E532B" w14:textId="77777777" w:rsidR="006130B4" w:rsidRDefault="006130B4" w:rsidP="003255F1">
            <w:pPr>
              <w:rPr>
                <w:rFonts w:eastAsia="宋体"/>
                <w:sz w:val="20"/>
                <w:szCs w:val="20"/>
              </w:rPr>
            </w:pPr>
          </w:p>
        </w:tc>
        <w:tc>
          <w:tcPr>
            <w:tcW w:w="2072" w:type="dxa"/>
          </w:tcPr>
          <w:p w14:paraId="63796845" w14:textId="77777777" w:rsidR="006130B4" w:rsidRDefault="006130B4" w:rsidP="003255F1">
            <w:pPr>
              <w:rPr>
                <w:rFonts w:eastAsia="宋体"/>
                <w:sz w:val="20"/>
                <w:szCs w:val="20"/>
              </w:rPr>
            </w:pPr>
            <w:r>
              <w:rPr>
                <w:rFonts w:eastAsia="宋体"/>
                <w:sz w:val="20"/>
                <w:szCs w:val="20"/>
              </w:rPr>
              <w:t>Slice id-2</w:t>
            </w:r>
          </w:p>
        </w:tc>
        <w:tc>
          <w:tcPr>
            <w:tcW w:w="5650" w:type="dxa"/>
          </w:tcPr>
          <w:p w14:paraId="43A1FC21" w14:textId="77777777" w:rsidR="006130B4" w:rsidRDefault="006130B4" w:rsidP="003255F1">
            <w:pPr>
              <w:rPr>
                <w:rFonts w:eastAsia="宋体"/>
                <w:sz w:val="20"/>
                <w:szCs w:val="20"/>
              </w:rPr>
            </w:pPr>
            <w:r>
              <w:rPr>
                <w:rFonts w:eastAsia="宋体"/>
                <w:sz w:val="20"/>
                <w:szCs w:val="20"/>
              </w:rPr>
              <w:t xml:space="preserve">Slice specific </w:t>
            </w:r>
            <w:r>
              <w:rPr>
                <w:sz w:val="20"/>
                <w:szCs w:val="20"/>
              </w:rPr>
              <w:t>priority</w:t>
            </w:r>
            <w:r>
              <w:rPr>
                <w:rFonts w:eastAsia="宋体"/>
                <w:sz w:val="20"/>
                <w:szCs w:val="20"/>
              </w:rPr>
              <w:t>: 6</w:t>
            </w:r>
          </w:p>
        </w:tc>
      </w:tr>
      <w:tr w:rsidR="006130B4" w14:paraId="712E469A" w14:textId="77777777" w:rsidTr="0016614C">
        <w:trPr>
          <w:jc w:val="center"/>
        </w:trPr>
        <w:tc>
          <w:tcPr>
            <w:tcW w:w="2049" w:type="dxa"/>
            <w:vMerge w:val="restart"/>
          </w:tcPr>
          <w:p w14:paraId="3DE51D9E" w14:textId="77777777" w:rsidR="006130B4" w:rsidRDefault="006130B4" w:rsidP="003255F1">
            <w:pPr>
              <w:rPr>
                <w:rFonts w:eastAsia="宋体"/>
                <w:sz w:val="20"/>
                <w:szCs w:val="20"/>
              </w:rPr>
            </w:pPr>
            <w:r>
              <w:rPr>
                <w:rFonts w:eastAsia="宋体"/>
                <w:sz w:val="20"/>
                <w:szCs w:val="20"/>
              </w:rPr>
              <w:t>Frequency 2</w:t>
            </w:r>
          </w:p>
        </w:tc>
        <w:tc>
          <w:tcPr>
            <w:tcW w:w="2072" w:type="dxa"/>
          </w:tcPr>
          <w:p w14:paraId="19AE1C01" w14:textId="77777777" w:rsidR="006130B4" w:rsidRDefault="006130B4" w:rsidP="003255F1">
            <w:pPr>
              <w:rPr>
                <w:rFonts w:eastAsia="宋体"/>
                <w:sz w:val="20"/>
                <w:szCs w:val="20"/>
              </w:rPr>
            </w:pPr>
            <w:r>
              <w:rPr>
                <w:rFonts w:eastAsia="宋体"/>
                <w:sz w:val="20"/>
                <w:szCs w:val="20"/>
              </w:rPr>
              <w:t>Slice id-1</w:t>
            </w:r>
          </w:p>
        </w:tc>
        <w:tc>
          <w:tcPr>
            <w:tcW w:w="5650" w:type="dxa"/>
          </w:tcPr>
          <w:p w14:paraId="47751187" w14:textId="77777777" w:rsidR="006130B4" w:rsidRDefault="006130B4" w:rsidP="003255F1">
            <w:pPr>
              <w:rPr>
                <w:rFonts w:eastAsia="宋体"/>
                <w:sz w:val="20"/>
                <w:szCs w:val="20"/>
              </w:rPr>
            </w:pPr>
            <w:r>
              <w:rPr>
                <w:rFonts w:eastAsia="宋体"/>
                <w:sz w:val="20"/>
                <w:szCs w:val="20"/>
              </w:rPr>
              <w:t xml:space="preserve">Slice specific </w:t>
            </w:r>
            <w:r>
              <w:rPr>
                <w:sz w:val="20"/>
                <w:szCs w:val="20"/>
              </w:rPr>
              <w:t>priority</w:t>
            </w:r>
            <w:r>
              <w:rPr>
                <w:rFonts w:eastAsia="宋体"/>
                <w:sz w:val="20"/>
                <w:szCs w:val="20"/>
              </w:rPr>
              <w:t>: 4</w:t>
            </w:r>
          </w:p>
        </w:tc>
      </w:tr>
      <w:tr w:rsidR="006130B4" w14:paraId="10B57059" w14:textId="77777777" w:rsidTr="0016614C">
        <w:trPr>
          <w:jc w:val="center"/>
        </w:trPr>
        <w:tc>
          <w:tcPr>
            <w:tcW w:w="2049" w:type="dxa"/>
            <w:vMerge/>
          </w:tcPr>
          <w:p w14:paraId="175764A1" w14:textId="77777777" w:rsidR="006130B4" w:rsidRDefault="006130B4" w:rsidP="003255F1">
            <w:pPr>
              <w:rPr>
                <w:rFonts w:eastAsia="宋体"/>
                <w:sz w:val="20"/>
                <w:szCs w:val="20"/>
              </w:rPr>
            </w:pPr>
          </w:p>
        </w:tc>
        <w:tc>
          <w:tcPr>
            <w:tcW w:w="2072" w:type="dxa"/>
          </w:tcPr>
          <w:p w14:paraId="0EBC3082" w14:textId="77777777" w:rsidR="006130B4" w:rsidRDefault="006130B4" w:rsidP="003255F1">
            <w:pPr>
              <w:rPr>
                <w:rFonts w:eastAsia="宋体"/>
                <w:sz w:val="20"/>
                <w:szCs w:val="20"/>
              </w:rPr>
            </w:pPr>
            <w:r>
              <w:rPr>
                <w:rFonts w:eastAsia="宋体"/>
                <w:sz w:val="20"/>
                <w:szCs w:val="20"/>
              </w:rPr>
              <w:t>Slice id-2</w:t>
            </w:r>
          </w:p>
        </w:tc>
        <w:tc>
          <w:tcPr>
            <w:tcW w:w="5650" w:type="dxa"/>
          </w:tcPr>
          <w:p w14:paraId="649DB1A8" w14:textId="77777777" w:rsidR="006130B4" w:rsidRDefault="006130B4" w:rsidP="003255F1">
            <w:pPr>
              <w:rPr>
                <w:rFonts w:eastAsia="宋体"/>
                <w:sz w:val="20"/>
                <w:szCs w:val="20"/>
              </w:rPr>
            </w:pPr>
            <w:r>
              <w:rPr>
                <w:rFonts w:eastAsia="宋体"/>
                <w:sz w:val="20"/>
                <w:szCs w:val="20"/>
              </w:rPr>
              <w:t xml:space="preserve">Slice specific </w:t>
            </w:r>
            <w:r>
              <w:rPr>
                <w:sz w:val="20"/>
                <w:szCs w:val="20"/>
              </w:rPr>
              <w:t>priority</w:t>
            </w:r>
            <w:r>
              <w:rPr>
                <w:rFonts w:eastAsia="宋体"/>
                <w:sz w:val="20"/>
                <w:szCs w:val="20"/>
              </w:rPr>
              <w:t>: 2</w:t>
            </w:r>
          </w:p>
        </w:tc>
      </w:tr>
      <w:tr w:rsidR="006130B4" w14:paraId="1B55A3B8" w14:textId="77777777" w:rsidTr="0016614C">
        <w:trPr>
          <w:jc w:val="center"/>
        </w:trPr>
        <w:tc>
          <w:tcPr>
            <w:tcW w:w="9771" w:type="dxa"/>
            <w:gridSpan w:val="3"/>
          </w:tcPr>
          <w:p w14:paraId="172FAEE7" w14:textId="77777777" w:rsidR="006130B4" w:rsidRDefault="006130B4" w:rsidP="003255F1">
            <w:pPr>
              <w:rPr>
                <w:rFonts w:eastAsia="宋体"/>
                <w:sz w:val="20"/>
                <w:szCs w:val="20"/>
              </w:rPr>
            </w:pPr>
            <w:r>
              <w:rPr>
                <w:rFonts w:eastAsia="宋体"/>
                <w:sz w:val="20"/>
                <w:szCs w:val="20"/>
              </w:rPr>
              <w:t>...</w:t>
            </w:r>
          </w:p>
        </w:tc>
      </w:tr>
    </w:tbl>
    <w:p w14:paraId="33E79E49" w14:textId="6CE9E0F7" w:rsidR="006130B4" w:rsidRDefault="006130B4">
      <w:pPr>
        <w:pStyle w:val="ListParagraph1"/>
        <w:ind w:firstLineChars="0" w:firstLine="0"/>
        <w:jc w:val="left"/>
        <w:rPr>
          <w:sz w:val="20"/>
          <w:szCs w:val="20"/>
        </w:rPr>
      </w:pPr>
      <w:r w:rsidRPr="00D604D2">
        <w:rPr>
          <w:sz w:val="20"/>
          <w:szCs w:val="20"/>
        </w:rPr>
        <w:t xml:space="preserve">For the </w:t>
      </w:r>
      <w:r>
        <w:rPr>
          <w:sz w:val="20"/>
          <w:szCs w:val="20"/>
        </w:rPr>
        <w:t>case when network provide the supported slice or slice group for a frequency without providing the slice specific frequency priority but slice specific reselection priority has been configured for other frequencies supporting this slice or slice group, this frequency without slice specific priority value should be treated as the lowest priority frequency for this slice or slice group.</w:t>
      </w:r>
      <w:r>
        <w:rPr>
          <w:rFonts w:hint="eastAsia"/>
          <w:sz w:val="20"/>
          <w:szCs w:val="20"/>
        </w:rPr>
        <w:t xml:space="preserve"> </w:t>
      </w:r>
      <w:r>
        <w:rPr>
          <w:sz w:val="20"/>
          <w:szCs w:val="20"/>
        </w:rPr>
        <w:t>In the example given above, the priority for all these frequencies would be:</w:t>
      </w:r>
    </w:p>
    <w:p w14:paraId="438621B1" w14:textId="7BFDBD6E" w:rsidR="006130B4" w:rsidRDefault="006130B4">
      <w:pPr>
        <w:pStyle w:val="ListParagraph1"/>
        <w:ind w:firstLineChars="0" w:firstLine="0"/>
        <w:jc w:val="left"/>
        <w:rPr>
          <w:sz w:val="20"/>
          <w:szCs w:val="20"/>
        </w:rPr>
      </w:pPr>
      <w:r>
        <w:rPr>
          <w:sz w:val="20"/>
          <w:szCs w:val="20"/>
        </w:rPr>
        <w:t xml:space="preserve">For slice id -1: F0 (6) &gt; F2 (4) &gt; </w:t>
      </w:r>
      <w:r>
        <w:rPr>
          <w:rFonts w:hint="eastAsia"/>
          <w:sz w:val="20"/>
          <w:szCs w:val="20"/>
        </w:rPr>
        <w:t>F</w:t>
      </w:r>
      <w:r>
        <w:rPr>
          <w:sz w:val="20"/>
          <w:szCs w:val="20"/>
        </w:rPr>
        <w:t>1 (no slice specific priority value configured)</w:t>
      </w:r>
    </w:p>
    <w:p w14:paraId="63E22D15" w14:textId="5317BAF9" w:rsidR="006130B4" w:rsidRDefault="006130B4">
      <w:pPr>
        <w:pStyle w:val="ListParagraph1"/>
        <w:ind w:firstLineChars="0" w:firstLine="0"/>
        <w:jc w:val="left"/>
        <w:rPr>
          <w:sz w:val="20"/>
          <w:szCs w:val="20"/>
        </w:rPr>
      </w:pPr>
      <w:r>
        <w:rPr>
          <w:sz w:val="20"/>
          <w:szCs w:val="20"/>
        </w:rPr>
        <w:t>For slice id -2: F1 (6) &gt; F2 (2) &gt; F0 (no slice specific priority value configured)</w:t>
      </w:r>
    </w:p>
    <w:p w14:paraId="506CB939" w14:textId="30C82165" w:rsidR="006130B4" w:rsidRPr="006130B4" w:rsidRDefault="006130B4">
      <w:pPr>
        <w:pStyle w:val="ListParagraph1"/>
        <w:ind w:firstLineChars="0" w:firstLine="0"/>
        <w:jc w:val="left"/>
        <w:rPr>
          <w:b/>
          <w:bCs/>
          <w:sz w:val="20"/>
          <w:szCs w:val="20"/>
          <w:shd w:val="clear" w:color="auto" w:fill="FFFFFF"/>
        </w:rPr>
      </w:pPr>
      <w:r w:rsidRPr="003340D7">
        <w:rPr>
          <w:rFonts w:hint="eastAsia"/>
          <w:b/>
          <w:bCs/>
          <w:sz w:val="20"/>
          <w:szCs w:val="20"/>
          <w:shd w:val="clear" w:color="auto" w:fill="FFFFFF"/>
        </w:rPr>
        <w:t xml:space="preserve">Proposal </w:t>
      </w:r>
      <w:r w:rsidR="0059099E">
        <w:rPr>
          <w:b/>
          <w:bCs/>
          <w:sz w:val="20"/>
          <w:szCs w:val="20"/>
          <w:shd w:val="clear" w:color="auto" w:fill="FFFFFF"/>
        </w:rPr>
        <w:t>3</w:t>
      </w:r>
      <w:r w:rsidRPr="003340D7">
        <w:rPr>
          <w:rFonts w:hint="eastAsia"/>
          <w:b/>
          <w:bCs/>
          <w:sz w:val="20"/>
          <w:szCs w:val="20"/>
          <w:shd w:val="clear" w:color="auto" w:fill="FFFFFF"/>
        </w:rPr>
        <w:t xml:space="preserve">: </w:t>
      </w:r>
      <w:r w:rsidRPr="006130B4">
        <w:rPr>
          <w:b/>
          <w:bCs/>
          <w:sz w:val="20"/>
          <w:szCs w:val="20"/>
          <w:shd w:val="clear" w:color="auto" w:fill="FFFFFF"/>
        </w:rPr>
        <w:t>For the case when network provide the supported slice or slice group for a frequency without providing the slice specific frequency priority but slice specific reselection priority has been configured for other frequencies supporting this slice or slice group, this frequency without slice specific priority value should be treated as the lowest</w:t>
      </w:r>
      <w:r>
        <w:rPr>
          <w:b/>
          <w:bCs/>
          <w:sz w:val="20"/>
          <w:szCs w:val="20"/>
          <w:shd w:val="clear" w:color="auto" w:fill="FFFFFF"/>
        </w:rPr>
        <w:t xml:space="preserve"> priority frequency for this slice or slice group.</w:t>
      </w:r>
    </w:p>
    <w:p w14:paraId="6B7B2EFE" w14:textId="0422BAA2" w:rsidR="00603AAE" w:rsidRDefault="000009CD">
      <w:pPr>
        <w:pStyle w:val="ListParagraph1"/>
        <w:ind w:firstLineChars="0" w:firstLine="0"/>
        <w:jc w:val="left"/>
        <w:rPr>
          <w:sz w:val="20"/>
          <w:szCs w:val="20"/>
        </w:rPr>
      </w:pPr>
      <w:r>
        <w:rPr>
          <w:sz w:val="20"/>
          <w:szCs w:val="20"/>
        </w:rPr>
        <w:lastRenderedPageBreak/>
        <w:t xml:space="preserve">In </w:t>
      </w:r>
      <w:proofErr w:type="spellStart"/>
      <w:r w:rsidR="00DE50D5">
        <w:rPr>
          <w:sz w:val="20"/>
          <w:szCs w:val="20"/>
        </w:rPr>
        <w:t>RRCRelease</w:t>
      </w:r>
      <w:proofErr w:type="spellEnd"/>
      <w:r w:rsidR="00DE50D5">
        <w:rPr>
          <w:sz w:val="20"/>
          <w:szCs w:val="20"/>
        </w:rPr>
        <w:t xml:space="preserve"> message, </w:t>
      </w:r>
      <w:r w:rsidR="00603AAE">
        <w:rPr>
          <w:sz w:val="20"/>
          <w:szCs w:val="20"/>
        </w:rPr>
        <w:t xml:space="preserve">we have the following note to allow NW configure frequencies not configured by system information. </w:t>
      </w:r>
    </w:p>
    <w:p w14:paraId="0ABC0097" w14:textId="108738E6" w:rsidR="00271704" w:rsidRDefault="000009CD">
      <w:pPr>
        <w:pStyle w:val="ListParagraph1"/>
        <w:ind w:firstLineChars="0" w:firstLine="0"/>
        <w:jc w:val="left"/>
        <w:rPr>
          <w:sz w:val="20"/>
          <w:szCs w:val="20"/>
        </w:rPr>
      </w:pPr>
      <w:r w:rsidRPr="000009CD">
        <w:rPr>
          <w:i/>
          <w:sz w:val="20"/>
          <w:szCs w:val="20"/>
        </w:rPr>
        <w:t>NOTE 3:</w:t>
      </w:r>
      <w:r>
        <w:rPr>
          <w:i/>
          <w:sz w:val="20"/>
          <w:szCs w:val="20"/>
        </w:rPr>
        <w:t xml:space="preserve"> </w:t>
      </w:r>
      <w:r w:rsidRPr="000009CD">
        <w:rPr>
          <w:i/>
          <w:sz w:val="20"/>
          <w:szCs w:val="20"/>
        </w:rPr>
        <w:t>The network may assign dedicated cell reselection priorities for frequencies not configured by system information</w:t>
      </w:r>
      <w:r w:rsidR="00603AAE">
        <w:rPr>
          <w:sz w:val="20"/>
          <w:szCs w:val="20"/>
        </w:rPr>
        <w:t>.</w:t>
      </w:r>
    </w:p>
    <w:p w14:paraId="2E9E9AA2" w14:textId="6EAD3DA5" w:rsidR="00C804C2" w:rsidRDefault="00C804C2">
      <w:pPr>
        <w:pStyle w:val="ListParagraph1"/>
        <w:ind w:firstLineChars="0" w:firstLine="0"/>
        <w:jc w:val="left"/>
        <w:rPr>
          <w:sz w:val="20"/>
          <w:szCs w:val="20"/>
        </w:rPr>
      </w:pPr>
      <w:r>
        <w:rPr>
          <w:sz w:val="20"/>
          <w:szCs w:val="20"/>
        </w:rPr>
        <w:t xml:space="preserve">For the slice info in </w:t>
      </w:r>
      <w:proofErr w:type="spellStart"/>
      <w:r>
        <w:rPr>
          <w:sz w:val="20"/>
          <w:szCs w:val="20"/>
        </w:rPr>
        <w:t>RRCRelease</w:t>
      </w:r>
      <w:proofErr w:type="spellEnd"/>
      <w:r>
        <w:rPr>
          <w:sz w:val="20"/>
          <w:szCs w:val="20"/>
        </w:rPr>
        <w:t xml:space="preserve"> message, we understand the same principle applies and NW is allowed to configure slice info for frequencies not configured by system information.</w:t>
      </w:r>
    </w:p>
    <w:p w14:paraId="1B9976F1" w14:textId="4469F3A9" w:rsidR="00C804C2" w:rsidRPr="00C804C2" w:rsidRDefault="00C804C2">
      <w:pPr>
        <w:pStyle w:val="ListParagraph1"/>
        <w:ind w:firstLineChars="0" w:firstLine="0"/>
        <w:jc w:val="left"/>
        <w:rPr>
          <w:b/>
          <w:bCs/>
          <w:sz w:val="20"/>
          <w:szCs w:val="20"/>
          <w:shd w:val="clear" w:color="auto" w:fill="FFFFFF"/>
        </w:rPr>
      </w:pPr>
      <w:r w:rsidRPr="003340D7">
        <w:rPr>
          <w:rFonts w:hint="eastAsia"/>
          <w:b/>
          <w:bCs/>
          <w:sz w:val="20"/>
          <w:szCs w:val="20"/>
          <w:shd w:val="clear" w:color="auto" w:fill="FFFFFF"/>
        </w:rPr>
        <w:t xml:space="preserve">Proposal </w:t>
      </w:r>
      <w:r w:rsidR="0059099E">
        <w:rPr>
          <w:b/>
          <w:bCs/>
          <w:sz w:val="20"/>
          <w:szCs w:val="20"/>
          <w:shd w:val="clear" w:color="auto" w:fill="FFFFFF"/>
        </w:rPr>
        <w:t>4</w:t>
      </w:r>
      <w:r>
        <w:rPr>
          <w:rFonts w:hint="eastAsia"/>
          <w:b/>
          <w:bCs/>
          <w:sz w:val="20"/>
          <w:szCs w:val="20"/>
          <w:shd w:val="clear" w:color="auto" w:fill="FFFFFF"/>
        </w:rPr>
        <w:t xml:space="preserve">: </w:t>
      </w:r>
      <w:r>
        <w:rPr>
          <w:b/>
          <w:bCs/>
          <w:sz w:val="20"/>
          <w:szCs w:val="20"/>
          <w:shd w:val="clear" w:color="auto" w:fill="FFFFFF"/>
        </w:rPr>
        <w:t xml:space="preserve">In </w:t>
      </w:r>
      <w:proofErr w:type="spellStart"/>
      <w:r>
        <w:rPr>
          <w:b/>
          <w:bCs/>
          <w:sz w:val="20"/>
          <w:szCs w:val="20"/>
          <w:shd w:val="clear" w:color="auto" w:fill="FFFFFF"/>
        </w:rPr>
        <w:t>RRCRelease</w:t>
      </w:r>
      <w:proofErr w:type="spellEnd"/>
      <w:r>
        <w:rPr>
          <w:b/>
          <w:bCs/>
          <w:sz w:val="20"/>
          <w:szCs w:val="20"/>
          <w:shd w:val="clear" w:color="auto" w:fill="FFFFFF"/>
        </w:rPr>
        <w:t xml:space="preserve"> message, the network may provide slice info for frequencies not configured by system information</w:t>
      </w:r>
      <w:r w:rsidRPr="003340D7">
        <w:rPr>
          <w:rFonts w:hint="eastAsia"/>
          <w:b/>
          <w:bCs/>
          <w:sz w:val="20"/>
          <w:szCs w:val="20"/>
          <w:shd w:val="clear" w:color="auto" w:fill="FFFFFF"/>
        </w:rPr>
        <w:t>.</w:t>
      </w:r>
    </w:p>
    <w:p w14:paraId="52142CEE" w14:textId="07E697C0" w:rsidR="00C225B2" w:rsidRPr="006655F2" w:rsidRDefault="00C17152" w:rsidP="00A271CC">
      <w:pPr>
        <w:pStyle w:val="2"/>
        <w:numPr>
          <w:ilvl w:val="1"/>
          <w:numId w:val="3"/>
        </w:numPr>
        <w:rPr>
          <w:rFonts w:eastAsia="宋体"/>
          <w:b w:val="0"/>
          <w:bCs w:val="0"/>
          <w:sz w:val="28"/>
          <w:szCs w:val="28"/>
          <w:lang w:val="en-US"/>
        </w:rPr>
      </w:pPr>
      <w:r>
        <w:rPr>
          <w:rFonts w:eastAsia="宋体" w:hint="eastAsia"/>
          <w:b w:val="0"/>
          <w:bCs w:val="0"/>
          <w:sz w:val="28"/>
          <w:szCs w:val="28"/>
          <w:lang w:val="en-US"/>
        </w:rPr>
        <w:t>O</w:t>
      </w:r>
      <w:r>
        <w:rPr>
          <w:rFonts w:eastAsia="宋体"/>
          <w:b w:val="0"/>
          <w:bCs w:val="0"/>
          <w:sz w:val="28"/>
          <w:szCs w:val="28"/>
          <w:lang w:val="en-US"/>
        </w:rPr>
        <w:t>ther solutions useful in slice specific reselection</w:t>
      </w:r>
    </w:p>
    <w:p w14:paraId="11CC6CB0" w14:textId="33186DC5" w:rsidR="00EA0A94" w:rsidRDefault="00310257" w:rsidP="00A271CC">
      <w:pPr>
        <w:rPr>
          <w:sz w:val="20"/>
          <w:szCs w:val="20"/>
        </w:rPr>
      </w:pPr>
      <w:r w:rsidRPr="00A0101E">
        <w:rPr>
          <w:sz w:val="20"/>
          <w:szCs w:val="20"/>
        </w:rPr>
        <w:t>The following</w:t>
      </w:r>
      <w:r w:rsidR="00006C1D" w:rsidRPr="00A0101E">
        <w:rPr>
          <w:sz w:val="20"/>
          <w:szCs w:val="20"/>
        </w:rPr>
        <w:t xml:space="preserve"> candidate solutions have been raised during email discussion</w:t>
      </w:r>
      <w:r w:rsidR="00EA0A94" w:rsidRPr="00A0101E">
        <w:rPr>
          <w:sz w:val="20"/>
          <w:szCs w:val="20"/>
        </w:rPr>
        <w:t xml:space="preserve"> [Post114-e] [251] [Slicing] Solution direction details for slice priorities in cell reselection (Lenovo)</w:t>
      </w:r>
      <w:r w:rsidR="00BD4717">
        <w:rPr>
          <w:sz w:val="20"/>
          <w:szCs w:val="20"/>
        </w:rPr>
        <w:t xml:space="preserve"> [2]</w:t>
      </w:r>
      <w:r w:rsidR="00EA0A94" w:rsidRPr="00A0101E">
        <w:rPr>
          <w:rFonts w:hint="eastAsia"/>
          <w:sz w:val="20"/>
          <w:szCs w:val="20"/>
        </w:rPr>
        <w:t>:</w:t>
      </w:r>
    </w:p>
    <w:p w14:paraId="128AF465" w14:textId="1A0DBA30" w:rsidR="006655F2" w:rsidRPr="006655F2" w:rsidRDefault="006655F2" w:rsidP="006655F2">
      <w:pPr>
        <w:pStyle w:val="afe"/>
        <w:numPr>
          <w:ilvl w:val="0"/>
          <w:numId w:val="32"/>
        </w:numPr>
        <w:ind w:firstLineChars="0"/>
        <w:rPr>
          <w:sz w:val="20"/>
          <w:szCs w:val="20"/>
        </w:rPr>
      </w:pPr>
      <w:r>
        <w:rPr>
          <w:sz w:val="20"/>
          <w:szCs w:val="20"/>
        </w:rPr>
        <w:t xml:space="preserve">Option 4: </w:t>
      </w:r>
      <w:r w:rsidRPr="006655F2">
        <w:rPr>
          <w:sz w:val="20"/>
          <w:szCs w:val="20"/>
        </w:rPr>
        <w:t xml:space="preserve">First select the highest priority slice, and use the corresponding frequency priority to this slice to perform cell </w:t>
      </w:r>
      <w:proofErr w:type="spellStart"/>
      <w:r w:rsidRPr="006655F2">
        <w:rPr>
          <w:sz w:val="20"/>
          <w:szCs w:val="20"/>
        </w:rPr>
        <w:t>reselection.Repeat</w:t>
      </w:r>
      <w:proofErr w:type="spellEnd"/>
      <w:r w:rsidRPr="006655F2">
        <w:rPr>
          <w:sz w:val="20"/>
          <w:szCs w:val="20"/>
        </w:rPr>
        <w:t xml:space="preserve"> the procedure with all slices if the highest ranked cell does not support the selected slice.</w:t>
      </w:r>
    </w:p>
    <w:p w14:paraId="77CE8FAB" w14:textId="44C604F1" w:rsidR="006655F2" w:rsidRPr="006655F2" w:rsidRDefault="006655F2" w:rsidP="006655F2">
      <w:pPr>
        <w:pStyle w:val="afe"/>
        <w:numPr>
          <w:ilvl w:val="0"/>
          <w:numId w:val="32"/>
        </w:numPr>
        <w:ind w:firstLineChars="0"/>
        <w:rPr>
          <w:sz w:val="20"/>
          <w:szCs w:val="20"/>
        </w:rPr>
      </w:pPr>
      <w:r w:rsidRPr="006655F2">
        <w:rPr>
          <w:sz w:val="20"/>
          <w:szCs w:val="20"/>
        </w:rPr>
        <w:t>Option 5</w:t>
      </w:r>
      <w:r>
        <w:rPr>
          <w:sz w:val="20"/>
          <w:szCs w:val="20"/>
        </w:rPr>
        <w:t>: C</w:t>
      </w:r>
      <w:r w:rsidRPr="006655F2">
        <w:rPr>
          <w:sz w:val="20"/>
          <w:szCs w:val="20"/>
        </w:rPr>
        <w:t>onsider the frequency which provides the most number slices as the highest priority.</w:t>
      </w:r>
    </w:p>
    <w:p w14:paraId="4A6A902D" w14:textId="59A1889B" w:rsidR="006655F2" w:rsidRPr="006655F2" w:rsidRDefault="006655F2" w:rsidP="006655F2">
      <w:pPr>
        <w:pStyle w:val="afe"/>
        <w:numPr>
          <w:ilvl w:val="0"/>
          <w:numId w:val="32"/>
        </w:numPr>
        <w:ind w:firstLineChars="0"/>
        <w:rPr>
          <w:sz w:val="20"/>
          <w:szCs w:val="20"/>
        </w:rPr>
      </w:pPr>
      <w:r w:rsidRPr="006655F2">
        <w:rPr>
          <w:sz w:val="20"/>
          <w:szCs w:val="20"/>
        </w:rPr>
        <w:t>Option 6</w:t>
      </w:r>
      <w:r>
        <w:rPr>
          <w:sz w:val="20"/>
          <w:szCs w:val="20"/>
        </w:rPr>
        <w:t xml:space="preserve">: </w:t>
      </w:r>
      <w:r w:rsidRPr="006655F2">
        <w:rPr>
          <w:sz w:val="20"/>
          <w:szCs w:val="20"/>
        </w:rPr>
        <w:t xml:space="preserve">Difference compared to Option 4: Adjust frequency priority based on actually supported slice(s) in best ranked cell, to avoid wrongly setting a too high frequency priority corresponding to unsupported slice. </w:t>
      </w:r>
    </w:p>
    <w:p w14:paraId="7BA6F517" w14:textId="28C1A477" w:rsidR="00EA0A94" w:rsidRPr="00F3513D" w:rsidRDefault="006655F2" w:rsidP="00A271CC">
      <w:pPr>
        <w:pStyle w:val="afe"/>
        <w:numPr>
          <w:ilvl w:val="0"/>
          <w:numId w:val="32"/>
        </w:numPr>
        <w:ind w:firstLineChars="0"/>
        <w:rPr>
          <w:sz w:val="20"/>
          <w:szCs w:val="20"/>
        </w:rPr>
      </w:pPr>
      <w:r w:rsidRPr="006655F2">
        <w:rPr>
          <w:sz w:val="20"/>
          <w:szCs w:val="20"/>
        </w:rPr>
        <w:t>Option 7</w:t>
      </w:r>
      <w:r>
        <w:rPr>
          <w:sz w:val="20"/>
          <w:szCs w:val="20"/>
        </w:rPr>
        <w:t>:</w:t>
      </w:r>
      <w:r w:rsidR="00F3513D">
        <w:rPr>
          <w:sz w:val="20"/>
          <w:szCs w:val="20"/>
        </w:rPr>
        <w:t xml:space="preserve"> </w:t>
      </w:r>
      <w:r w:rsidRPr="006655F2">
        <w:rPr>
          <w:sz w:val="20"/>
          <w:szCs w:val="20"/>
        </w:rPr>
        <w:t>For each frequency, UE assigns a frequency priority equal to the highest frequency priority among those identified slices.</w:t>
      </w:r>
    </w:p>
    <w:p w14:paraId="58556FB0" w14:textId="384D3367" w:rsidR="00DB2D30" w:rsidRPr="00F3513D" w:rsidRDefault="00DB2D30" w:rsidP="00A271CC">
      <w:pPr>
        <w:rPr>
          <w:sz w:val="20"/>
          <w:szCs w:val="20"/>
        </w:rPr>
      </w:pPr>
      <w:r w:rsidRPr="00F3513D">
        <w:rPr>
          <w:sz w:val="20"/>
          <w:szCs w:val="20"/>
        </w:rPr>
        <w:t>The above options ma</w:t>
      </w:r>
      <w:r w:rsidR="00D92DB0" w:rsidRPr="00F3513D">
        <w:rPr>
          <w:sz w:val="20"/>
          <w:szCs w:val="20"/>
        </w:rPr>
        <w:t>inly focus on the determination of the frequency priority and can be categorized into three directions:</w:t>
      </w:r>
    </w:p>
    <w:p w14:paraId="04B9C9E4" w14:textId="7ECA0F49" w:rsidR="00D92DB0" w:rsidRPr="00F3513D" w:rsidRDefault="00D92DB0" w:rsidP="00F3513D">
      <w:pPr>
        <w:pStyle w:val="afe"/>
        <w:numPr>
          <w:ilvl w:val="0"/>
          <w:numId w:val="33"/>
        </w:numPr>
        <w:ind w:firstLineChars="0"/>
        <w:rPr>
          <w:sz w:val="20"/>
          <w:szCs w:val="20"/>
        </w:rPr>
      </w:pPr>
      <w:r w:rsidRPr="00F3513D">
        <w:rPr>
          <w:sz w:val="20"/>
          <w:szCs w:val="20"/>
        </w:rPr>
        <w:t>Direction 1: Determine the frequency priority based on the selected slice and the corresponding slice specific priority =&gt; Option 4 and Option 6</w:t>
      </w:r>
    </w:p>
    <w:p w14:paraId="654D0ED1" w14:textId="0586C5D4" w:rsidR="00D92DB0" w:rsidRPr="00F3513D" w:rsidRDefault="00D92DB0" w:rsidP="00F3513D">
      <w:pPr>
        <w:pStyle w:val="afe"/>
        <w:numPr>
          <w:ilvl w:val="0"/>
          <w:numId w:val="33"/>
        </w:numPr>
        <w:ind w:firstLineChars="0"/>
        <w:rPr>
          <w:sz w:val="20"/>
          <w:szCs w:val="20"/>
        </w:rPr>
      </w:pPr>
      <w:r w:rsidRPr="00F3513D">
        <w:rPr>
          <w:sz w:val="20"/>
          <w:szCs w:val="20"/>
        </w:rPr>
        <w:t>Direction 2: Determine the frequency priority based on the number of supported allowed S-NSSAIs =&gt; Option 5</w:t>
      </w:r>
    </w:p>
    <w:p w14:paraId="044604BB" w14:textId="727BB14D" w:rsidR="00D92DB0" w:rsidRDefault="00D92DB0" w:rsidP="00F3513D">
      <w:pPr>
        <w:pStyle w:val="afe"/>
        <w:numPr>
          <w:ilvl w:val="0"/>
          <w:numId w:val="33"/>
        </w:numPr>
        <w:ind w:firstLineChars="0"/>
        <w:rPr>
          <w:sz w:val="20"/>
          <w:szCs w:val="20"/>
        </w:rPr>
      </w:pPr>
      <w:r w:rsidRPr="00F3513D">
        <w:rPr>
          <w:sz w:val="20"/>
          <w:szCs w:val="20"/>
        </w:rPr>
        <w:t>Direction 3: Determine the frequency priority</w:t>
      </w:r>
      <w:r w:rsidR="007C1C51" w:rsidRPr="00F3513D">
        <w:rPr>
          <w:sz w:val="20"/>
          <w:szCs w:val="20"/>
        </w:rPr>
        <w:t xml:space="preserve"> based on the highest </w:t>
      </w:r>
      <w:r w:rsidR="00C92CE8" w:rsidRPr="00F3513D">
        <w:rPr>
          <w:sz w:val="20"/>
          <w:szCs w:val="20"/>
        </w:rPr>
        <w:t xml:space="preserve">slice specific </w:t>
      </w:r>
      <w:r w:rsidR="007C1C51" w:rsidRPr="00F3513D">
        <w:rPr>
          <w:sz w:val="20"/>
          <w:szCs w:val="20"/>
        </w:rPr>
        <w:t xml:space="preserve">priority value configured for a </w:t>
      </w:r>
      <w:r w:rsidR="00C92CE8" w:rsidRPr="00F3513D">
        <w:rPr>
          <w:sz w:val="20"/>
          <w:szCs w:val="20"/>
        </w:rPr>
        <w:t>frequency</w:t>
      </w:r>
      <w:r w:rsidR="00006E49" w:rsidRPr="00F3513D">
        <w:rPr>
          <w:sz w:val="20"/>
          <w:szCs w:val="20"/>
        </w:rPr>
        <w:t xml:space="preserve"> =&gt; Option </w:t>
      </w:r>
      <w:r w:rsidR="009B3BDE" w:rsidRPr="00F3513D">
        <w:rPr>
          <w:sz w:val="20"/>
          <w:szCs w:val="20"/>
        </w:rPr>
        <w:t>7</w:t>
      </w:r>
    </w:p>
    <w:p w14:paraId="7650250E" w14:textId="347421ED" w:rsidR="00F3513D" w:rsidRDefault="00F3513D" w:rsidP="00F3513D">
      <w:pPr>
        <w:rPr>
          <w:sz w:val="20"/>
          <w:szCs w:val="20"/>
        </w:rPr>
      </w:pPr>
      <w:r>
        <w:rPr>
          <w:sz w:val="20"/>
          <w:szCs w:val="20"/>
        </w:rPr>
        <w:t xml:space="preserve">With option 4 already agreed for further work, focusing on how to determine the frequency priority based on the configured slice specific value, there seems to be no need to </w:t>
      </w:r>
      <w:r>
        <w:rPr>
          <w:sz w:val="20"/>
          <w:szCs w:val="20"/>
        </w:rPr>
        <w:lastRenderedPageBreak/>
        <w:t xml:space="preserve">have option 6 and option 7, which also pays much attention to decide the </w:t>
      </w:r>
      <w:proofErr w:type="spellStart"/>
      <w:r>
        <w:rPr>
          <w:sz w:val="20"/>
          <w:szCs w:val="20"/>
        </w:rPr>
        <w:t>the</w:t>
      </w:r>
      <w:proofErr w:type="spellEnd"/>
      <w:r>
        <w:rPr>
          <w:sz w:val="20"/>
          <w:szCs w:val="20"/>
        </w:rPr>
        <w:t xml:space="preserve"> frequency priority based on the configured slice specific value.</w:t>
      </w:r>
    </w:p>
    <w:p w14:paraId="66465B29" w14:textId="0145FC01" w:rsidR="00F3513D" w:rsidRDefault="00F3513D" w:rsidP="00F3513D">
      <w:pPr>
        <w:rPr>
          <w:sz w:val="20"/>
          <w:szCs w:val="20"/>
        </w:rPr>
      </w:pPr>
      <w:r>
        <w:rPr>
          <w:sz w:val="20"/>
          <w:szCs w:val="20"/>
        </w:rPr>
        <w:t>However, option 5 would be useful in a special case where NW only provides the supported slice/slice group of the serving frequency and neighbor frequencies but not willing to configure slice specific reselection priority values for these frequencies.</w:t>
      </w:r>
    </w:p>
    <w:p w14:paraId="74E15175" w14:textId="06457AC8" w:rsidR="00F3513D" w:rsidRDefault="00F3513D" w:rsidP="00F3513D">
      <w:pPr>
        <w:rPr>
          <w:sz w:val="20"/>
          <w:szCs w:val="20"/>
        </w:rPr>
      </w:pPr>
      <w:r>
        <w:rPr>
          <w:sz w:val="20"/>
          <w:szCs w:val="20"/>
        </w:rPr>
        <w:t>Thus, we understand solution 5 is useful for the case when the supported slice/slice group</w:t>
      </w:r>
      <w:r w:rsidRPr="00F3513D">
        <w:rPr>
          <w:sz w:val="20"/>
          <w:szCs w:val="20"/>
        </w:rPr>
        <w:t xml:space="preserve"> for each frequency is provided without slice specific res</w:t>
      </w:r>
      <w:r>
        <w:rPr>
          <w:sz w:val="20"/>
          <w:szCs w:val="20"/>
        </w:rPr>
        <w:t>election priority for any slice or any frequency.</w:t>
      </w:r>
    </w:p>
    <w:p w14:paraId="3283F6CA" w14:textId="604FC6EC" w:rsidR="00F3513D" w:rsidRDefault="00F3513D" w:rsidP="00F3513D">
      <w:pPr>
        <w:rPr>
          <w:b/>
          <w:sz w:val="20"/>
          <w:szCs w:val="20"/>
        </w:rPr>
      </w:pPr>
      <w:r w:rsidRPr="00F3513D">
        <w:rPr>
          <w:b/>
          <w:sz w:val="20"/>
          <w:szCs w:val="20"/>
        </w:rPr>
        <w:t xml:space="preserve">Proposal </w:t>
      </w:r>
      <w:r w:rsidR="0059099E">
        <w:rPr>
          <w:b/>
          <w:sz w:val="20"/>
          <w:szCs w:val="20"/>
        </w:rPr>
        <w:t>5</w:t>
      </w:r>
      <w:r w:rsidRPr="00F3513D">
        <w:rPr>
          <w:b/>
          <w:sz w:val="20"/>
          <w:szCs w:val="20"/>
        </w:rPr>
        <w:t>: Solution 5 is useful for the case when the supported slice/slice group for each frequency is provided without slice specific reselection priority for any slice or any frequency and should al</w:t>
      </w:r>
      <w:r w:rsidR="00AD5ECA">
        <w:rPr>
          <w:b/>
          <w:sz w:val="20"/>
          <w:szCs w:val="20"/>
        </w:rPr>
        <w:t>so be selected for further work:</w:t>
      </w:r>
    </w:p>
    <w:p w14:paraId="21E2B035" w14:textId="77777777" w:rsidR="00930AD5" w:rsidRPr="00930AD5" w:rsidRDefault="00AD5ECA" w:rsidP="00930AD5">
      <w:pPr>
        <w:rPr>
          <w:u w:val="single"/>
        </w:rPr>
      </w:pPr>
      <w:r w:rsidRPr="00930AD5">
        <w:rPr>
          <w:b/>
          <w:sz w:val="20"/>
          <w:szCs w:val="20"/>
          <w:u w:val="single"/>
        </w:rPr>
        <w:t>Solution 5</w:t>
      </w:r>
      <w:r w:rsidRPr="00930AD5">
        <w:rPr>
          <w:rFonts w:hint="eastAsia"/>
          <w:b/>
          <w:sz w:val="20"/>
          <w:szCs w:val="20"/>
          <w:u w:val="single"/>
        </w:rPr>
        <w:t>:</w:t>
      </w:r>
      <w:r w:rsidR="00930AD5" w:rsidRPr="00930AD5">
        <w:rPr>
          <w:u w:val="single"/>
        </w:rPr>
        <w:t xml:space="preserve"> </w:t>
      </w:r>
    </w:p>
    <w:p w14:paraId="26D34E1F" w14:textId="108EA1C5" w:rsidR="00930AD5" w:rsidRPr="00930AD5" w:rsidRDefault="00930AD5" w:rsidP="00930AD5">
      <w:pPr>
        <w:pStyle w:val="afe"/>
        <w:numPr>
          <w:ilvl w:val="0"/>
          <w:numId w:val="34"/>
        </w:numPr>
        <w:ind w:firstLineChars="0"/>
        <w:rPr>
          <w:b/>
          <w:sz w:val="20"/>
          <w:szCs w:val="20"/>
        </w:rPr>
      </w:pPr>
      <w:r w:rsidRPr="00930AD5">
        <w:rPr>
          <w:b/>
          <w:sz w:val="20"/>
          <w:szCs w:val="20"/>
        </w:rPr>
        <w:t>Step 1: The UE will consider the frequency priority in cell reselection based on the number of supported slices among UE’s intended slices (i.e. allowed S-NSSAIs). That is, the frequency that supports the maximum number of slices among UE’s intended slices has the highest priority in cell reselection. The frequency that supports the second most slices among UE’s intended slices has the second highest priority in cell reselection, and so on.</w:t>
      </w:r>
    </w:p>
    <w:p w14:paraId="1368C778" w14:textId="77777777" w:rsidR="00930AD5" w:rsidRPr="00930AD5" w:rsidRDefault="00930AD5" w:rsidP="00930AD5">
      <w:pPr>
        <w:pStyle w:val="afe"/>
        <w:numPr>
          <w:ilvl w:val="0"/>
          <w:numId w:val="34"/>
        </w:numPr>
        <w:ind w:firstLineChars="0"/>
        <w:rPr>
          <w:b/>
          <w:sz w:val="20"/>
          <w:szCs w:val="20"/>
        </w:rPr>
      </w:pPr>
      <w:r w:rsidRPr="00930AD5">
        <w:rPr>
          <w:b/>
          <w:sz w:val="20"/>
          <w:szCs w:val="20"/>
        </w:rPr>
        <w:t>Step 2: If more than one frequency supports the same number of slices among UE’s intended slices, the UE can treat them with equal priority, or further consider the existing absolute cell reselection frequency priority if provided.</w:t>
      </w:r>
    </w:p>
    <w:p w14:paraId="036FEC22" w14:textId="5CD61FE5" w:rsidR="00F3513D" w:rsidRPr="00930AD5" w:rsidRDefault="00930AD5" w:rsidP="00F3513D">
      <w:pPr>
        <w:pStyle w:val="afe"/>
        <w:numPr>
          <w:ilvl w:val="0"/>
          <w:numId w:val="34"/>
        </w:numPr>
        <w:ind w:firstLineChars="0"/>
        <w:rPr>
          <w:b/>
          <w:sz w:val="20"/>
          <w:szCs w:val="20"/>
        </w:rPr>
      </w:pPr>
      <w:r w:rsidRPr="00930AD5">
        <w:rPr>
          <w:b/>
          <w:sz w:val="20"/>
          <w:szCs w:val="20"/>
        </w:rPr>
        <w:t>Step 3: The UE performs the legacy cell reselection (specified in TS 38.304) following the priority assigned based on the above rules.</w:t>
      </w:r>
    </w:p>
    <w:bookmarkEnd w:id="3"/>
    <w:p w14:paraId="5DA51040" w14:textId="77777777" w:rsidR="00AB6CE1" w:rsidRDefault="00417A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206D442A" w14:textId="77777777" w:rsidR="00AB6CE1" w:rsidRDefault="00417AE8">
      <w:pPr>
        <w:rPr>
          <w:sz w:val="20"/>
          <w:szCs w:val="20"/>
        </w:rPr>
      </w:pPr>
      <w:r>
        <w:rPr>
          <w:rFonts w:hint="eastAsia"/>
          <w:sz w:val="20"/>
          <w:szCs w:val="20"/>
        </w:rPr>
        <w:t>With the above analysis, we have the following conclusions and proposals:</w:t>
      </w:r>
    </w:p>
    <w:p w14:paraId="3CA149AF" w14:textId="77777777" w:rsidR="00223F83" w:rsidRDefault="00223F83" w:rsidP="00223F83">
      <w:pPr>
        <w:rPr>
          <w:b/>
          <w:sz w:val="20"/>
          <w:szCs w:val="20"/>
        </w:rPr>
      </w:pPr>
      <w:r w:rsidRPr="005109B1">
        <w:rPr>
          <w:b/>
          <w:sz w:val="20"/>
          <w:szCs w:val="20"/>
        </w:rPr>
        <w:t xml:space="preserve">Proposal 1: The slice info, i.e. the </w:t>
      </w:r>
      <w:r>
        <w:rPr>
          <w:b/>
          <w:sz w:val="20"/>
          <w:szCs w:val="20"/>
        </w:rPr>
        <w:t xml:space="preserve">supported slice and the corresponding </w:t>
      </w:r>
      <w:r w:rsidRPr="005109B1">
        <w:rPr>
          <w:b/>
          <w:sz w:val="20"/>
          <w:szCs w:val="20"/>
        </w:rPr>
        <w:t>slice specific reselection priority</w:t>
      </w:r>
      <w:r>
        <w:rPr>
          <w:b/>
          <w:sz w:val="20"/>
          <w:szCs w:val="20"/>
        </w:rPr>
        <w:t>,</w:t>
      </w:r>
      <w:r w:rsidRPr="005109B1">
        <w:rPr>
          <w:b/>
          <w:sz w:val="20"/>
          <w:szCs w:val="20"/>
        </w:rPr>
        <w:t xml:space="preserve"> should be provided in a per-frequency manner following the existing structure in SIB2, SIB4 and </w:t>
      </w:r>
      <w:proofErr w:type="spellStart"/>
      <w:r w:rsidRPr="005109B1">
        <w:rPr>
          <w:b/>
          <w:sz w:val="20"/>
          <w:szCs w:val="20"/>
        </w:rPr>
        <w:t>RRCRelease</w:t>
      </w:r>
      <w:proofErr w:type="spellEnd"/>
      <w:r w:rsidRPr="005109B1">
        <w:rPr>
          <w:b/>
          <w:sz w:val="20"/>
          <w:szCs w:val="20"/>
        </w:rPr>
        <w:t xml:space="preserve"> message.</w:t>
      </w:r>
    </w:p>
    <w:p w14:paraId="12948EE7" w14:textId="77777777" w:rsidR="00223F83" w:rsidRPr="003862EB" w:rsidRDefault="00223F83" w:rsidP="00223F83">
      <w:pPr>
        <w:spacing w:line="240" w:lineRule="auto"/>
        <w:jc w:val="left"/>
        <w:rPr>
          <w:sz w:val="20"/>
          <w:szCs w:val="20"/>
        </w:rPr>
      </w:pPr>
      <w:r w:rsidRPr="003862EB">
        <w:rPr>
          <w:sz w:val="20"/>
          <w:szCs w:val="20"/>
        </w:rPr>
        <w:t>In addition</w:t>
      </w:r>
      <w:r>
        <w:rPr>
          <w:sz w:val="20"/>
          <w:szCs w:val="20"/>
        </w:rPr>
        <w:t>, we understand it should be allowed that NW provides the supported slice of the serving and neighbor frequencies but not willing to configure slice specific reselection priority value.</w:t>
      </w:r>
    </w:p>
    <w:p w14:paraId="683ADC9A" w14:textId="77777777" w:rsidR="00223F83" w:rsidRDefault="00223F83" w:rsidP="00223F83">
      <w:pPr>
        <w:pStyle w:val="ListParagraph1"/>
        <w:ind w:firstLineChars="0" w:firstLine="0"/>
        <w:jc w:val="left"/>
        <w:rPr>
          <w:b/>
          <w:bCs/>
          <w:sz w:val="20"/>
          <w:szCs w:val="20"/>
          <w:shd w:val="clear" w:color="auto" w:fill="FFFFFF"/>
        </w:rPr>
      </w:pPr>
      <w:r w:rsidRPr="003340D7">
        <w:rPr>
          <w:rFonts w:hint="eastAsia"/>
          <w:b/>
          <w:bCs/>
          <w:sz w:val="20"/>
          <w:szCs w:val="20"/>
          <w:shd w:val="clear" w:color="auto" w:fill="FFFFFF"/>
        </w:rPr>
        <w:lastRenderedPageBreak/>
        <w:t xml:space="preserve">Proposal </w:t>
      </w:r>
      <w:r w:rsidRPr="003340D7">
        <w:rPr>
          <w:b/>
          <w:bCs/>
          <w:sz w:val="20"/>
          <w:szCs w:val="20"/>
          <w:shd w:val="clear" w:color="auto" w:fill="FFFFFF"/>
        </w:rPr>
        <w:t>2</w:t>
      </w:r>
      <w:r>
        <w:rPr>
          <w:rFonts w:hint="eastAsia"/>
          <w:b/>
          <w:bCs/>
          <w:sz w:val="20"/>
          <w:szCs w:val="20"/>
          <w:shd w:val="clear" w:color="auto" w:fill="FFFFFF"/>
        </w:rPr>
        <w:t xml:space="preserve">: </w:t>
      </w:r>
      <w:r>
        <w:rPr>
          <w:b/>
          <w:bCs/>
          <w:sz w:val="20"/>
          <w:szCs w:val="20"/>
          <w:shd w:val="clear" w:color="auto" w:fill="FFFFFF"/>
        </w:rPr>
        <w:t xml:space="preserve">NW should be allowed to provide the supported slice/slice group of the serving and neighbor frequencies without configuring specific reselection priority value for a slice/slice group supported in the serving or neighbor frequencies in SIB2, SIB4 and the </w:t>
      </w:r>
      <w:proofErr w:type="spellStart"/>
      <w:r>
        <w:rPr>
          <w:b/>
          <w:bCs/>
          <w:sz w:val="20"/>
          <w:szCs w:val="20"/>
          <w:shd w:val="clear" w:color="auto" w:fill="FFFFFF"/>
        </w:rPr>
        <w:t>RRCRelease</w:t>
      </w:r>
      <w:proofErr w:type="spellEnd"/>
      <w:r>
        <w:rPr>
          <w:b/>
          <w:bCs/>
          <w:sz w:val="20"/>
          <w:szCs w:val="20"/>
          <w:shd w:val="clear" w:color="auto" w:fill="FFFFFF"/>
        </w:rPr>
        <w:t xml:space="preserve"> message.</w:t>
      </w:r>
    </w:p>
    <w:p w14:paraId="7D6C8B5F" w14:textId="3B37363D" w:rsidR="00223F83" w:rsidRPr="006130B4" w:rsidRDefault="00223F83" w:rsidP="00223F83">
      <w:pPr>
        <w:pStyle w:val="ListParagraph1"/>
        <w:ind w:firstLineChars="0" w:firstLine="0"/>
        <w:jc w:val="left"/>
        <w:rPr>
          <w:b/>
          <w:bCs/>
          <w:sz w:val="20"/>
          <w:szCs w:val="20"/>
          <w:shd w:val="clear" w:color="auto" w:fill="FFFFFF"/>
        </w:rPr>
      </w:pPr>
      <w:r w:rsidRPr="003340D7">
        <w:rPr>
          <w:rFonts w:hint="eastAsia"/>
          <w:b/>
          <w:bCs/>
          <w:sz w:val="20"/>
          <w:szCs w:val="20"/>
          <w:shd w:val="clear" w:color="auto" w:fill="FFFFFF"/>
        </w:rPr>
        <w:t xml:space="preserve">Proposal </w:t>
      </w:r>
      <w:r w:rsidR="00D10A98">
        <w:rPr>
          <w:b/>
          <w:bCs/>
          <w:sz w:val="20"/>
          <w:szCs w:val="20"/>
          <w:shd w:val="clear" w:color="auto" w:fill="FFFFFF"/>
        </w:rPr>
        <w:t>3</w:t>
      </w:r>
      <w:r w:rsidRPr="003340D7">
        <w:rPr>
          <w:rFonts w:hint="eastAsia"/>
          <w:b/>
          <w:bCs/>
          <w:sz w:val="20"/>
          <w:szCs w:val="20"/>
          <w:shd w:val="clear" w:color="auto" w:fill="FFFFFF"/>
        </w:rPr>
        <w:t xml:space="preserve">: </w:t>
      </w:r>
      <w:r w:rsidRPr="006130B4">
        <w:rPr>
          <w:b/>
          <w:bCs/>
          <w:sz w:val="20"/>
          <w:szCs w:val="20"/>
          <w:shd w:val="clear" w:color="auto" w:fill="FFFFFF"/>
        </w:rPr>
        <w:t>For the case when network provide the supported slice or slice group for a frequency without providing the slice specific frequency priority but slice specific reselection priority has been configured for other frequencies supporting this slice or slice group, this frequency without slice specific priority value should be treated as the lowest</w:t>
      </w:r>
      <w:r>
        <w:rPr>
          <w:b/>
          <w:bCs/>
          <w:sz w:val="20"/>
          <w:szCs w:val="20"/>
          <w:shd w:val="clear" w:color="auto" w:fill="FFFFFF"/>
        </w:rPr>
        <w:t xml:space="preserve"> priority frequency for this slice or slice group.</w:t>
      </w:r>
    </w:p>
    <w:p w14:paraId="1D6C6962" w14:textId="41A7B5A7" w:rsidR="00D860A6" w:rsidRPr="00C804C2" w:rsidRDefault="00D860A6" w:rsidP="00D860A6">
      <w:pPr>
        <w:pStyle w:val="ListParagraph1"/>
        <w:ind w:firstLineChars="0" w:firstLine="0"/>
        <w:jc w:val="left"/>
        <w:rPr>
          <w:b/>
          <w:bCs/>
          <w:sz w:val="20"/>
          <w:szCs w:val="20"/>
          <w:shd w:val="clear" w:color="auto" w:fill="FFFFFF"/>
        </w:rPr>
      </w:pPr>
      <w:r w:rsidRPr="003340D7">
        <w:rPr>
          <w:rFonts w:hint="eastAsia"/>
          <w:b/>
          <w:bCs/>
          <w:sz w:val="20"/>
          <w:szCs w:val="20"/>
          <w:shd w:val="clear" w:color="auto" w:fill="FFFFFF"/>
        </w:rPr>
        <w:t xml:space="preserve">Proposal </w:t>
      </w:r>
      <w:r w:rsidR="00D10A98">
        <w:rPr>
          <w:b/>
          <w:bCs/>
          <w:sz w:val="20"/>
          <w:szCs w:val="20"/>
          <w:shd w:val="clear" w:color="auto" w:fill="FFFFFF"/>
        </w:rPr>
        <w:t>4</w:t>
      </w:r>
      <w:r>
        <w:rPr>
          <w:rFonts w:hint="eastAsia"/>
          <w:b/>
          <w:bCs/>
          <w:sz w:val="20"/>
          <w:szCs w:val="20"/>
          <w:shd w:val="clear" w:color="auto" w:fill="FFFFFF"/>
        </w:rPr>
        <w:t xml:space="preserve">: </w:t>
      </w:r>
      <w:r>
        <w:rPr>
          <w:b/>
          <w:bCs/>
          <w:sz w:val="20"/>
          <w:szCs w:val="20"/>
          <w:shd w:val="clear" w:color="auto" w:fill="FFFFFF"/>
        </w:rPr>
        <w:t xml:space="preserve">In </w:t>
      </w:r>
      <w:proofErr w:type="spellStart"/>
      <w:r>
        <w:rPr>
          <w:b/>
          <w:bCs/>
          <w:sz w:val="20"/>
          <w:szCs w:val="20"/>
          <w:shd w:val="clear" w:color="auto" w:fill="FFFFFF"/>
        </w:rPr>
        <w:t>RRCRelease</w:t>
      </w:r>
      <w:proofErr w:type="spellEnd"/>
      <w:r>
        <w:rPr>
          <w:b/>
          <w:bCs/>
          <w:sz w:val="20"/>
          <w:szCs w:val="20"/>
          <w:shd w:val="clear" w:color="auto" w:fill="FFFFFF"/>
        </w:rPr>
        <w:t xml:space="preserve"> message, the network may provide slice info for frequencies not configured by system information</w:t>
      </w:r>
      <w:r w:rsidRPr="003340D7">
        <w:rPr>
          <w:rFonts w:hint="eastAsia"/>
          <w:b/>
          <w:bCs/>
          <w:sz w:val="20"/>
          <w:szCs w:val="20"/>
          <w:shd w:val="clear" w:color="auto" w:fill="FFFFFF"/>
        </w:rPr>
        <w:t>.</w:t>
      </w:r>
    </w:p>
    <w:p w14:paraId="57E1B526" w14:textId="0153B42D" w:rsidR="00D860A6" w:rsidRDefault="00D860A6" w:rsidP="00D860A6">
      <w:pPr>
        <w:rPr>
          <w:b/>
          <w:sz w:val="20"/>
          <w:szCs w:val="20"/>
        </w:rPr>
      </w:pPr>
      <w:r w:rsidRPr="00F3513D">
        <w:rPr>
          <w:b/>
          <w:sz w:val="20"/>
          <w:szCs w:val="20"/>
        </w:rPr>
        <w:t xml:space="preserve">Proposal </w:t>
      </w:r>
      <w:r w:rsidR="00D10A98">
        <w:rPr>
          <w:b/>
          <w:sz w:val="20"/>
          <w:szCs w:val="20"/>
        </w:rPr>
        <w:t>5</w:t>
      </w:r>
      <w:r w:rsidRPr="00F3513D">
        <w:rPr>
          <w:b/>
          <w:sz w:val="20"/>
          <w:szCs w:val="20"/>
        </w:rPr>
        <w:t>: Solution 5 is useful for the case when the supported slice/slice group for each frequency is provided without slice specific reselection priority for any slice or any frequency and should al</w:t>
      </w:r>
      <w:r>
        <w:rPr>
          <w:b/>
          <w:sz w:val="20"/>
          <w:szCs w:val="20"/>
        </w:rPr>
        <w:t>so be selected for further work:</w:t>
      </w:r>
    </w:p>
    <w:p w14:paraId="08EF64ED" w14:textId="77777777" w:rsidR="00D860A6" w:rsidRPr="00930AD5" w:rsidRDefault="00D860A6" w:rsidP="00D860A6">
      <w:pPr>
        <w:rPr>
          <w:u w:val="single"/>
        </w:rPr>
      </w:pPr>
      <w:r w:rsidRPr="00930AD5">
        <w:rPr>
          <w:b/>
          <w:sz w:val="20"/>
          <w:szCs w:val="20"/>
          <w:u w:val="single"/>
        </w:rPr>
        <w:t>Solution 5</w:t>
      </w:r>
      <w:r w:rsidRPr="00930AD5">
        <w:rPr>
          <w:rFonts w:hint="eastAsia"/>
          <w:b/>
          <w:sz w:val="20"/>
          <w:szCs w:val="20"/>
          <w:u w:val="single"/>
        </w:rPr>
        <w:t>:</w:t>
      </w:r>
      <w:r w:rsidRPr="00930AD5">
        <w:rPr>
          <w:u w:val="single"/>
        </w:rPr>
        <w:t xml:space="preserve"> </w:t>
      </w:r>
    </w:p>
    <w:p w14:paraId="62FF7DB6" w14:textId="77777777" w:rsidR="00D860A6" w:rsidRPr="00930AD5" w:rsidRDefault="00D860A6" w:rsidP="00D860A6">
      <w:pPr>
        <w:pStyle w:val="afe"/>
        <w:numPr>
          <w:ilvl w:val="0"/>
          <w:numId w:val="34"/>
        </w:numPr>
        <w:ind w:firstLineChars="0"/>
        <w:rPr>
          <w:b/>
          <w:sz w:val="20"/>
          <w:szCs w:val="20"/>
        </w:rPr>
      </w:pPr>
      <w:r w:rsidRPr="00930AD5">
        <w:rPr>
          <w:b/>
          <w:sz w:val="20"/>
          <w:szCs w:val="20"/>
        </w:rPr>
        <w:t>Step 1: The UE will consider the frequency priority in cell reselection based on the number of supported slices among UE’s intended slices (i.e. allowed S-NSSAIs). That is, the frequency that supports the maximum number of slices among UE’s intended slices has the highest priority in cell reselection. The frequency that supports the second most slices among UE’s intended slices has the second highest priority in cell reselection, and so on.</w:t>
      </w:r>
    </w:p>
    <w:p w14:paraId="7E868FFF" w14:textId="77777777" w:rsidR="00D860A6" w:rsidRPr="00930AD5" w:rsidRDefault="00D860A6" w:rsidP="00D860A6">
      <w:pPr>
        <w:pStyle w:val="afe"/>
        <w:numPr>
          <w:ilvl w:val="0"/>
          <w:numId w:val="34"/>
        </w:numPr>
        <w:ind w:firstLineChars="0"/>
        <w:rPr>
          <w:b/>
          <w:sz w:val="20"/>
          <w:szCs w:val="20"/>
        </w:rPr>
      </w:pPr>
      <w:r w:rsidRPr="00930AD5">
        <w:rPr>
          <w:b/>
          <w:sz w:val="20"/>
          <w:szCs w:val="20"/>
        </w:rPr>
        <w:t>Step 2: If more than one frequency supports the same number of slices among UE’s intended slices, the UE can treat them with equal priority, or further consider the existing absolute cell reselection frequency priority if provided.</w:t>
      </w:r>
    </w:p>
    <w:p w14:paraId="292B7E14" w14:textId="7B5D8D91" w:rsidR="008E31C0" w:rsidRPr="00D860A6" w:rsidRDefault="00D860A6" w:rsidP="00D860A6">
      <w:pPr>
        <w:pStyle w:val="afe"/>
        <w:numPr>
          <w:ilvl w:val="0"/>
          <w:numId w:val="34"/>
        </w:numPr>
        <w:ind w:firstLineChars="0"/>
        <w:rPr>
          <w:b/>
          <w:sz w:val="20"/>
          <w:szCs w:val="20"/>
        </w:rPr>
      </w:pPr>
      <w:r w:rsidRPr="00930AD5">
        <w:rPr>
          <w:b/>
          <w:sz w:val="20"/>
          <w:szCs w:val="20"/>
        </w:rPr>
        <w:t>Step 3: The UE performs the legacy cell reselection (specified in TS 38.304) following the priority assigned based on the above rules.</w:t>
      </w:r>
    </w:p>
    <w:p w14:paraId="2573870E" w14:textId="77777777" w:rsidR="00AB6CE1" w:rsidRDefault="00417A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06A7A99B" w14:textId="36581271" w:rsidR="006655F2" w:rsidRDefault="006655F2" w:rsidP="009423DD">
      <w:pPr>
        <w:pStyle w:val="afe"/>
        <w:numPr>
          <w:ilvl w:val="0"/>
          <w:numId w:val="9"/>
        </w:numPr>
        <w:spacing w:line="260" w:lineRule="auto"/>
        <w:ind w:firstLineChars="0"/>
        <w:jc w:val="left"/>
        <w:rPr>
          <w:sz w:val="20"/>
          <w:szCs w:val="20"/>
        </w:rPr>
      </w:pPr>
      <w:r>
        <w:rPr>
          <w:sz w:val="20"/>
          <w:szCs w:val="20"/>
        </w:rPr>
        <w:t>TS 38.331 V16.6.0</w:t>
      </w:r>
    </w:p>
    <w:p w14:paraId="17D5A09D" w14:textId="2DBFA539" w:rsidR="009423DD" w:rsidRDefault="009423DD" w:rsidP="009423DD">
      <w:pPr>
        <w:pStyle w:val="afe"/>
        <w:numPr>
          <w:ilvl w:val="0"/>
          <w:numId w:val="9"/>
        </w:numPr>
        <w:spacing w:line="260" w:lineRule="auto"/>
        <w:ind w:firstLineChars="0"/>
        <w:jc w:val="left"/>
        <w:rPr>
          <w:sz w:val="20"/>
          <w:szCs w:val="20"/>
        </w:rPr>
      </w:pPr>
      <w:r>
        <w:rPr>
          <w:sz w:val="20"/>
          <w:szCs w:val="20"/>
        </w:rPr>
        <w:t xml:space="preserve">Report of </w:t>
      </w:r>
      <w:r w:rsidRPr="009423DD">
        <w:rPr>
          <w:sz w:val="20"/>
          <w:szCs w:val="20"/>
        </w:rPr>
        <w:t>[Post114-e] [251] [Slicing] Solution direction details for slice priorities in cell reselection (Lenovo)</w:t>
      </w:r>
    </w:p>
    <w:p w14:paraId="0481F3B7" w14:textId="1139F220" w:rsidR="00C977F0" w:rsidRPr="00942D3F" w:rsidRDefault="00631BA8" w:rsidP="00942D3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Text proposal</w:t>
      </w:r>
      <w:bookmarkStart w:id="4" w:name="_Toc60777141"/>
      <w:bookmarkStart w:id="5" w:name="_Toc83740096"/>
    </w:p>
    <w:p w14:paraId="36E71E7E" w14:textId="77777777" w:rsidR="00C977F0" w:rsidRPr="00D52636" w:rsidRDefault="00C977F0" w:rsidP="00C977F0">
      <w:pPr>
        <w:keepNext/>
        <w:keepLines/>
        <w:widowControl/>
        <w:overflowPunct w:val="0"/>
        <w:autoSpaceDE w:val="0"/>
        <w:autoSpaceDN w:val="0"/>
        <w:adjustRightInd w:val="0"/>
        <w:spacing w:before="120" w:after="180" w:line="240" w:lineRule="auto"/>
        <w:jc w:val="left"/>
        <w:textAlignment w:val="baseline"/>
        <w:outlineLvl w:val="3"/>
        <w:rPr>
          <w:ins w:id="6" w:author="RAN2#115e" w:date="2021-10-21T20:48:00Z"/>
          <w:rFonts w:ascii="Arial" w:eastAsia="Times New Roman" w:hAnsi="Arial"/>
          <w:kern w:val="0"/>
          <w:sz w:val="24"/>
          <w:szCs w:val="20"/>
          <w:lang w:val="en-GB" w:eastAsia="ja-JP"/>
        </w:rPr>
      </w:pPr>
      <w:bookmarkStart w:id="7" w:name="_Toc60777495"/>
      <w:bookmarkStart w:id="8" w:name="_Toc76423783"/>
      <w:ins w:id="9" w:author="RAN2#115e" w:date="2021-10-21T20:48:00Z">
        <w:r w:rsidRPr="00D52636">
          <w:rPr>
            <w:rFonts w:ascii="Arial" w:eastAsia="Times New Roman" w:hAnsi="Arial"/>
            <w:kern w:val="0"/>
            <w:sz w:val="24"/>
            <w:szCs w:val="20"/>
            <w:lang w:val="en-GB" w:eastAsia="ja-JP"/>
          </w:rPr>
          <w:t>–</w:t>
        </w:r>
        <w:r w:rsidRPr="00D52636">
          <w:rPr>
            <w:rFonts w:ascii="Arial" w:eastAsia="Times New Roman" w:hAnsi="Arial"/>
            <w:kern w:val="0"/>
            <w:sz w:val="24"/>
            <w:szCs w:val="20"/>
            <w:lang w:val="en-GB" w:eastAsia="ja-JP"/>
          </w:rPr>
          <w:tab/>
        </w:r>
        <w:bookmarkEnd w:id="7"/>
        <w:bookmarkEnd w:id="8"/>
        <w:proofErr w:type="spellStart"/>
        <w:r>
          <w:rPr>
            <w:rFonts w:ascii="Arial" w:eastAsia="Times New Roman" w:hAnsi="Arial"/>
            <w:i/>
            <w:kern w:val="0"/>
            <w:sz w:val="24"/>
            <w:szCs w:val="20"/>
            <w:lang w:val="en-GB" w:eastAsia="ja-JP"/>
          </w:rPr>
          <w:t>SliceInfo</w:t>
        </w:r>
        <w:proofErr w:type="spellEnd"/>
      </w:ins>
    </w:p>
    <w:p w14:paraId="5B899DCA" w14:textId="77777777" w:rsidR="00C977F0" w:rsidRPr="00D52636" w:rsidRDefault="00C977F0" w:rsidP="00C977F0">
      <w:pPr>
        <w:keepNext/>
        <w:keepLines/>
        <w:widowControl/>
        <w:overflowPunct w:val="0"/>
        <w:autoSpaceDE w:val="0"/>
        <w:autoSpaceDN w:val="0"/>
        <w:adjustRightInd w:val="0"/>
        <w:spacing w:after="180" w:line="240" w:lineRule="auto"/>
        <w:jc w:val="left"/>
        <w:textAlignment w:val="baseline"/>
        <w:rPr>
          <w:ins w:id="10" w:author="RAN2#115e" w:date="2021-10-21T20:48:00Z"/>
          <w:rFonts w:eastAsia="MS PGothic"/>
          <w:iCs/>
          <w:kern w:val="0"/>
          <w:sz w:val="20"/>
          <w:szCs w:val="20"/>
          <w:lang w:val="en-GB" w:eastAsia="ja-JP"/>
        </w:rPr>
      </w:pPr>
      <w:ins w:id="11" w:author="RAN2#115e" w:date="2021-10-21T20:48:00Z">
        <w:r w:rsidRPr="00D52636">
          <w:rPr>
            <w:rFonts w:eastAsia="Times New Roman"/>
            <w:kern w:val="0"/>
            <w:sz w:val="20"/>
            <w:szCs w:val="20"/>
            <w:lang w:val="en-GB" w:eastAsia="ja-JP"/>
          </w:rPr>
          <w:t xml:space="preserve">The </w:t>
        </w:r>
        <w:proofErr w:type="spellStart"/>
        <w:r w:rsidRPr="00D52636">
          <w:rPr>
            <w:rFonts w:eastAsia="Times New Roman"/>
            <w:i/>
            <w:kern w:val="0"/>
            <w:sz w:val="20"/>
            <w:szCs w:val="20"/>
            <w:lang w:val="en-GB" w:eastAsia="ja-JP"/>
          </w:rPr>
          <w:t>SliceInfo</w:t>
        </w:r>
        <w:proofErr w:type="spellEnd"/>
        <w:r>
          <w:rPr>
            <w:rFonts w:eastAsia="Times New Roman"/>
            <w:i/>
            <w:kern w:val="0"/>
            <w:sz w:val="20"/>
            <w:szCs w:val="20"/>
            <w:lang w:val="en-GB" w:eastAsia="ja-JP"/>
          </w:rPr>
          <w:t xml:space="preserve"> </w:t>
        </w:r>
        <w:r w:rsidRPr="00D52636">
          <w:rPr>
            <w:rFonts w:eastAsia="Times New Roman"/>
            <w:kern w:val="0"/>
            <w:sz w:val="20"/>
            <w:szCs w:val="20"/>
            <w:lang w:val="en-GB" w:eastAsia="ja-JP"/>
          </w:rPr>
          <w:t xml:space="preserve">indicates </w:t>
        </w:r>
        <w:r>
          <w:rPr>
            <w:rFonts w:eastAsia="Times New Roman"/>
            <w:kern w:val="0"/>
            <w:sz w:val="20"/>
            <w:szCs w:val="20"/>
            <w:lang w:val="en-GB" w:eastAsia="ja-JP"/>
          </w:rPr>
          <w:t>the slice information to assist cell reselection.</w:t>
        </w:r>
      </w:ins>
    </w:p>
    <w:p w14:paraId="49773C4D" w14:textId="77777777" w:rsidR="00C977F0" w:rsidRPr="008F25AB" w:rsidRDefault="00C977F0" w:rsidP="00C977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2" w:author="RAN2#115e" w:date="2021-10-21T20:48:00Z"/>
          <w:rFonts w:ascii="Courier New" w:eastAsia="Times New Roman" w:hAnsi="Courier New"/>
          <w:kern w:val="0"/>
          <w:sz w:val="16"/>
          <w:szCs w:val="16"/>
          <w:lang w:val="en-GB" w:eastAsia="en-GB"/>
        </w:rPr>
      </w:pPr>
      <w:proofErr w:type="spellStart"/>
      <w:ins w:id="13" w:author="RAN2#115e" w:date="2021-10-21T20:48:00Z">
        <w:r w:rsidRPr="008F25AB">
          <w:rPr>
            <w:rFonts w:ascii="Courier New" w:eastAsia="Times New Roman" w:hAnsi="Courier New"/>
            <w:kern w:val="0"/>
            <w:sz w:val="16"/>
            <w:szCs w:val="16"/>
            <w:lang w:val="en-GB" w:eastAsia="en-GB"/>
          </w:rPr>
          <w:t>SliceInfo</w:t>
        </w:r>
        <w:proofErr w:type="spellEnd"/>
        <w:r w:rsidRPr="008F25AB">
          <w:rPr>
            <w:rFonts w:ascii="Courier New" w:eastAsia="宋体" w:hAnsi="Courier New" w:hint="eastAsia"/>
            <w:kern w:val="0"/>
            <w:sz w:val="16"/>
            <w:szCs w:val="16"/>
          </w:rPr>
          <w:t>-r17</w:t>
        </w:r>
        <w:proofErr w:type="gramStart"/>
        <w:r w:rsidRPr="008F25AB">
          <w:rPr>
            <w:rFonts w:ascii="Courier New" w:eastAsia="Times New Roman" w:hAnsi="Courier New"/>
            <w:kern w:val="0"/>
            <w:sz w:val="16"/>
            <w:szCs w:val="16"/>
            <w:lang w:val="en-GB" w:eastAsia="en-GB"/>
          </w:rPr>
          <w:t>::=</w:t>
        </w:r>
        <w:proofErr w:type="gramEnd"/>
        <w:r w:rsidRPr="008F25AB">
          <w:rPr>
            <w:rFonts w:ascii="Courier New" w:eastAsia="Times New Roman" w:hAnsi="Courier New"/>
            <w:kern w:val="0"/>
            <w:sz w:val="16"/>
            <w:szCs w:val="16"/>
            <w:lang w:val="en-GB" w:eastAsia="en-GB"/>
          </w:rPr>
          <w:t xml:space="preserve">         </w:t>
        </w:r>
        <w:r w:rsidRPr="008F25AB">
          <w:rPr>
            <w:rFonts w:ascii="Courier New" w:eastAsia="Times New Roman" w:hAnsi="Courier New"/>
            <w:color w:val="993366"/>
            <w:kern w:val="0"/>
            <w:sz w:val="16"/>
            <w:szCs w:val="16"/>
            <w:lang w:val="en-GB" w:eastAsia="en-GB"/>
          </w:rPr>
          <w:t>SEQUENCE</w:t>
        </w:r>
        <w:r w:rsidRPr="008F25AB">
          <w:rPr>
            <w:rFonts w:ascii="Courier New" w:eastAsia="Times New Roman" w:hAnsi="Courier New"/>
            <w:kern w:val="0"/>
            <w:sz w:val="16"/>
            <w:szCs w:val="16"/>
            <w:lang w:val="en-GB" w:eastAsia="en-GB"/>
          </w:rPr>
          <w:t xml:space="preserve"> {</w:t>
        </w:r>
      </w:ins>
    </w:p>
    <w:p w14:paraId="7E5141B7" w14:textId="08D85B2B" w:rsidR="00C977F0" w:rsidRPr="008F25AB" w:rsidRDefault="00C977F0" w:rsidP="00C977F0">
      <w:pPr>
        <w:widowControl/>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4" w:author="RAN2#115e" w:date="2021-10-21T20:48:00Z"/>
          <w:rFonts w:ascii="Courier New" w:eastAsia="Times New Roman" w:hAnsi="Courier New"/>
          <w:kern w:val="0"/>
          <w:sz w:val="16"/>
          <w:szCs w:val="16"/>
          <w:lang w:eastAsia="en-GB"/>
        </w:rPr>
      </w:pPr>
      <w:ins w:id="15" w:author="RAN2#115e" w:date="2021-10-21T20:48:00Z">
        <w:r w:rsidRPr="008F25AB">
          <w:rPr>
            <w:rFonts w:ascii="Courier New" w:eastAsia="宋体" w:hAnsi="Courier New" w:hint="eastAsia"/>
            <w:kern w:val="0"/>
            <w:sz w:val="16"/>
            <w:szCs w:val="16"/>
          </w:rPr>
          <w:tab/>
        </w:r>
        <w:proofErr w:type="gramStart"/>
        <w:r w:rsidRPr="008F25AB">
          <w:rPr>
            <w:rFonts w:ascii="Courier New" w:eastAsia="Times New Roman" w:hAnsi="Courier New"/>
            <w:kern w:val="0"/>
            <w:sz w:val="16"/>
            <w:szCs w:val="16"/>
            <w:lang w:val="en-GB" w:eastAsia="en-GB"/>
          </w:rPr>
          <w:t>sliceIdentityList</w:t>
        </w:r>
        <w:r>
          <w:rPr>
            <w:rFonts w:ascii="Courier New" w:eastAsia="Times New Roman" w:hAnsi="Courier New"/>
            <w:kern w:val="0"/>
            <w:sz w:val="16"/>
            <w:szCs w:val="16"/>
            <w:lang w:val="en-GB" w:eastAsia="en-GB"/>
          </w:rPr>
          <w:t>-r17</w:t>
        </w:r>
        <w:proofErr w:type="gramEnd"/>
        <w:r w:rsidRPr="008F25AB">
          <w:rPr>
            <w:rFonts w:ascii="Courier New" w:eastAsia="Times New Roman" w:hAnsi="Courier New"/>
            <w:kern w:val="0"/>
            <w:sz w:val="16"/>
            <w:szCs w:val="16"/>
            <w:lang w:val="en-GB" w:eastAsia="en-GB"/>
          </w:rPr>
          <w:t xml:space="preserve">       </w:t>
        </w:r>
        <w:r w:rsidRPr="008F25AB">
          <w:rPr>
            <w:rFonts w:ascii="Courier New" w:eastAsia="Times New Roman" w:hAnsi="Courier New"/>
            <w:color w:val="993366"/>
            <w:kern w:val="0"/>
            <w:sz w:val="16"/>
            <w:szCs w:val="16"/>
            <w:lang w:val="en-GB" w:eastAsia="en-GB"/>
          </w:rPr>
          <w:t>SEQUENCE</w:t>
        </w:r>
        <w:r w:rsidRPr="008F25AB">
          <w:rPr>
            <w:rFonts w:ascii="Courier New" w:eastAsia="Times New Roman" w:hAnsi="Courier New"/>
            <w:kern w:val="0"/>
            <w:sz w:val="16"/>
            <w:szCs w:val="16"/>
            <w:lang w:val="en-GB" w:eastAsia="en-GB"/>
          </w:rPr>
          <w:t xml:space="preserve"> (</w:t>
        </w:r>
        <w:r w:rsidRPr="008F25AB">
          <w:rPr>
            <w:rFonts w:ascii="Courier New" w:eastAsia="Times New Roman" w:hAnsi="Courier New"/>
            <w:color w:val="993366"/>
            <w:kern w:val="0"/>
            <w:sz w:val="16"/>
            <w:szCs w:val="16"/>
            <w:lang w:val="en-GB" w:eastAsia="en-GB"/>
          </w:rPr>
          <w:t>SIZE</w:t>
        </w:r>
        <w:r w:rsidRPr="008F25AB">
          <w:rPr>
            <w:rFonts w:ascii="Courier New" w:eastAsia="Times New Roman" w:hAnsi="Courier New"/>
            <w:kern w:val="0"/>
            <w:sz w:val="16"/>
            <w:szCs w:val="16"/>
            <w:lang w:val="en-GB" w:eastAsia="en-GB"/>
          </w:rPr>
          <w:t xml:space="preserve"> (</w:t>
        </w:r>
        <w:r w:rsidRPr="008F25AB">
          <w:rPr>
            <w:rFonts w:eastAsia="Times New Roman"/>
            <w:kern w:val="0"/>
            <w:sz w:val="16"/>
            <w:szCs w:val="16"/>
            <w:lang w:val="en-GB" w:eastAsia="ja-JP"/>
          </w:rPr>
          <w:t>1..</w:t>
        </w:r>
        <w:r w:rsidRPr="008F25AB">
          <w:rPr>
            <w:rFonts w:ascii="Courier New" w:eastAsia="Times New Roman" w:hAnsi="Courier New"/>
            <w:kern w:val="0"/>
            <w:sz w:val="16"/>
            <w:szCs w:val="16"/>
            <w:lang w:val="en-GB" w:eastAsia="en-GB"/>
          </w:rPr>
          <w:t xml:space="preserve"> </w:t>
        </w:r>
        <w:proofErr w:type="spellStart"/>
        <w:r w:rsidRPr="008F25AB">
          <w:rPr>
            <w:rFonts w:ascii="Courier New" w:eastAsia="Times New Roman" w:hAnsi="Courier New"/>
            <w:kern w:val="0"/>
            <w:sz w:val="16"/>
            <w:szCs w:val="16"/>
            <w:lang w:val="en-GB" w:eastAsia="en-GB"/>
          </w:rPr>
          <w:t>maxSlice</w:t>
        </w:r>
        <w:r w:rsidRPr="008F25AB">
          <w:rPr>
            <w:rFonts w:ascii="Courier New" w:eastAsia="宋体" w:hAnsi="Courier New" w:hint="eastAsia"/>
            <w:kern w:val="0"/>
            <w:sz w:val="16"/>
            <w:szCs w:val="16"/>
          </w:rPr>
          <w:t>sConfigured</w:t>
        </w:r>
        <w:proofErr w:type="spellEnd"/>
        <w:r w:rsidRPr="008F25AB">
          <w:rPr>
            <w:rFonts w:ascii="Courier New" w:eastAsia="Times New Roman" w:hAnsi="Courier New"/>
            <w:kern w:val="0"/>
            <w:sz w:val="16"/>
            <w:szCs w:val="16"/>
            <w:lang w:val="en-GB" w:eastAsia="en-GB"/>
          </w:rPr>
          <w:t>))</w:t>
        </w:r>
      </w:ins>
      <w:r w:rsidR="00B30782" w:rsidRPr="00B30782">
        <w:rPr>
          <w:rFonts w:ascii="Courier New" w:eastAsia="Times New Roman" w:hAnsi="Courier New"/>
          <w:color w:val="993366"/>
          <w:kern w:val="0"/>
          <w:sz w:val="16"/>
          <w:szCs w:val="20"/>
          <w:lang w:val="en-GB" w:eastAsia="en-GB"/>
        </w:rPr>
        <w:t xml:space="preserve"> </w:t>
      </w:r>
      <w:ins w:id="16" w:author="RAN2#115e" w:date="2021-10-21T20:48:00Z">
        <w:r w:rsidR="00B30782" w:rsidRPr="008F25AB">
          <w:rPr>
            <w:rFonts w:ascii="Courier New" w:eastAsia="Times New Roman" w:hAnsi="Courier New"/>
            <w:color w:val="993366"/>
            <w:kern w:val="0"/>
            <w:sz w:val="16"/>
            <w:szCs w:val="20"/>
            <w:lang w:val="en-GB" w:eastAsia="en-GB"/>
          </w:rPr>
          <w:t>OF</w:t>
        </w:r>
        <w:r w:rsidR="00B30782" w:rsidRPr="008F25AB">
          <w:rPr>
            <w:rFonts w:ascii="Courier New" w:eastAsia="Times New Roman" w:hAnsi="Courier New"/>
            <w:kern w:val="0"/>
            <w:sz w:val="16"/>
            <w:szCs w:val="20"/>
            <w:lang w:val="en-GB" w:eastAsia="en-GB"/>
          </w:rPr>
          <w:t xml:space="preserve"> </w:t>
        </w:r>
        <w:proofErr w:type="spellStart"/>
        <w:r w:rsidRPr="008F25AB">
          <w:rPr>
            <w:rFonts w:ascii="Courier New" w:eastAsia="宋体" w:hAnsi="Courier New" w:hint="eastAsia"/>
            <w:kern w:val="0"/>
            <w:sz w:val="16"/>
            <w:szCs w:val="16"/>
          </w:rPr>
          <w:t>SliceIdentity</w:t>
        </w:r>
        <w:proofErr w:type="spellEnd"/>
        <w:r w:rsidRPr="008F25AB">
          <w:rPr>
            <w:rFonts w:ascii="Courier New" w:eastAsia="Times New Roman" w:hAnsi="Courier New"/>
            <w:kern w:val="0"/>
            <w:sz w:val="16"/>
            <w:szCs w:val="16"/>
            <w:lang w:val="en-GB" w:eastAsia="en-GB"/>
          </w:rPr>
          <w:t>,</w:t>
        </w:r>
      </w:ins>
    </w:p>
    <w:p w14:paraId="0E531154" w14:textId="77777777" w:rsidR="00C977F0" w:rsidRPr="008F25AB" w:rsidRDefault="00C977F0" w:rsidP="00C977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7" w:author="RAN2#115e" w:date="2021-10-21T20:48:00Z"/>
          <w:rFonts w:eastAsia="宋体"/>
          <w:color w:val="808080"/>
        </w:rPr>
      </w:pPr>
      <w:ins w:id="18" w:author="RAN2#115e" w:date="2021-10-21T20:48:00Z">
        <w:r w:rsidRPr="008F25AB">
          <w:rPr>
            <w:rFonts w:eastAsia="宋体"/>
          </w:rPr>
          <w:t xml:space="preserve">   </w:t>
        </w:r>
        <w:r w:rsidRPr="008F25AB">
          <w:rPr>
            <w:rFonts w:eastAsia="宋体" w:hint="eastAsia"/>
          </w:rPr>
          <w:tab/>
        </w:r>
        <w:proofErr w:type="spellStart"/>
        <w:proofErr w:type="gramStart"/>
        <w:r w:rsidRPr="008F25AB">
          <w:rPr>
            <w:rFonts w:ascii="Courier New" w:eastAsia="Times New Roman" w:hAnsi="Courier New"/>
            <w:kern w:val="0"/>
            <w:sz w:val="16"/>
            <w:szCs w:val="16"/>
            <w:lang w:val="en-GB" w:eastAsia="en-GB"/>
          </w:rPr>
          <w:t>cellReselectionPriority</w:t>
        </w:r>
        <w:proofErr w:type="spellEnd"/>
        <w:proofErr w:type="gramEnd"/>
        <w:r w:rsidRPr="008F25AB">
          <w:rPr>
            <w:rFonts w:eastAsia="宋体"/>
          </w:rPr>
          <w:t xml:space="preserve">     </w:t>
        </w:r>
        <w:proofErr w:type="spellStart"/>
        <w:r w:rsidRPr="008F25AB">
          <w:rPr>
            <w:rFonts w:ascii="Courier New" w:eastAsia="Times New Roman" w:hAnsi="Courier New"/>
            <w:kern w:val="0"/>
            <w:sz w:val="16"/>
            <w:szCs w:val="16"/>
            <w:lang w:val="en-GB" w:eastAsia="en-GB"/>
          </w:rPr>
          <w:t>CellReselectionPriority</w:t>
        </w:r>
        <w:proofErr w:type="spellEnd"/>
        <w:r w:rsidRPr="008F25AB">
          <w:rPr>
            <w:rFonts w:ascii="Courier New" w:eastAsia="Times New Roman" w:hAnsi="Courier New"/>
            <w:kern w:val="0"/>
            <w:sz w:val="16"/>
            <w:szCs w:val="16"/>
            <w:lang w:val="en-GB" w:eastAsia="en-GB"/>
          </w:rPr>
          <w:t xml:space="preserve">  </w:t>
        </w:r>
        <w:r w:rsidRPr="008F25AB">
          <w:rPr>
            <w:rFonts w:eastAsia="宋体"/>
          </w:rPr>
          <w:t xml:space="preserve">       </w:t>
        </w:r>
        <w:r w:rsidRPr="008F25AB">
          <w:rPr>
            <w:rFonts w:eastAsia="宋体" w:hint="eastAsia"/>
          </w:rPr>
          <w:t xml:space="preserve"> </w:t>
        </w:r>
        <w:r w:rsidRPr="008F25AB">
          <w:rPr>
            <w:rFonts w:ascii="Courier New" w:eastAsia="Times New Roman" w:hAnsi="Courier New"/>
            <w:color w:val="993366"/>
            <w:kern w:val="0"/>
            <w:sz w:val="16"/>
            <w:szCs w:val="16"/>
            <w:lang w:val="en-GB" w:eastAsia="en-GB"/>
          </w:rPr>
          <w:t>OPTIONAL</w:t>
        </w:r>
        <w:r w:rsidRPr="008F25AB">
          <w:rPr>
            <w:rFonts w:eastAsia="宋体"/>
          </w:rPr>
          <w:t xml:space="preserve">, </w:t>
        </w:r>
        <w:r w:rsidRPr="008F25AB">
          <w:rPr>
            <w:rFonts w:eastAsia="宋体" w:hint="eastAsia"/>
          </w:rPr>
          <w:t xml:space="preserve"> </w:t>
        </w:r>
        <w:r w:rsidRPr="008F25AB">
          <w:rPr>
            <w:rFonts w:ascii="Courier New" w:eastAsia="Times New Roman" w:hAnsi="Courier New"/>
            <w:color w:val="808080"/>
            <w:kern w:val="0"/>
            <w:sz w:val="16"/>
            <w:szCs w:val="16"/>
            <w:lang w:val="en-GB" w:eastAsia="en-GB"/>
          </w:rPr>
          <w:t>-- Need R</w:t>
        </w:r>
      </w:ins>
    </w:p>
    <w:p w14:paraId="23CC8322" w14:textId="77777777" w:rsidR="00C977F0" w:rsidRPr="008F25AB" w:rsidRDefault="00C977F0" w:rsidP="00C977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9" w:author="RAN2#115e" w:date="2021-10-21T20:48:00Z"/>
          <w:rFonts w:ascii="Courier New" w:eastAsia="Times New Roman" w:hAnsi="Courier New"/>
          <w:color w:val="808080"/>
          <w:kern w:val="0"/>
          <w:sz w:val="16"/>
          <w:szCs w:val="16"/>
          <w:lang w:val="en-GB" w:eastAsia="en-GB"/>
        </w:rPr>
      </w:pPr>
      <w:ins w:id="20" w:author="RAN2#115e" w:date="2021-10-21T20:48:00Z">
        <w:r w:rsidRPr="008F25AB">
          <w:rPr>
            <w:rFonts w:eastAsia="宋体"/>
          </w:rPr>
          <w:t xml:space="preserve">   </w:t>
        </w:r>
        <w:r w:rsidRPr="008F25AB">
          <w:rPr>
            <w:rFonts w:eastAsia="宋体" w:hint="eastAsia"/>
          </w:rPr>
          <w:tab/>
        </w:r>
        <w:proofErr w:type="spellStart"/>
        <w:proofErr w:type="gramStart"/>
        <w:r w:rsidRPr="008F25AB">
          <w:rPr>
            <w:rFonts w:ascii="Courier New" w:eastAsia="Times New Roman" w:hAnsi="Courier New"/>
            <w:kern w:val="0"/>
            <w:sz w:val="16"/>
            <w:szCs w:val="16"/>
            <w:lang w:val="en-GB" w:eastAsia="en-GB"/>
          </w:rPr>
          <w:t>cellReselectionSubPriority</w:t>
        </w:r>
        <w:proofErr w:type="spellEnd"/>
        <w:r w:rsidRPr="008F25AB">
          <w:rPr>
            <w:rFonts w:eastAsia="宋体"/>
          </w:rPr>
          <w:t xml:space="preserve">  </w:t>
        </w:r>
        <w:proofErr w:type="spellStart"/>
        <w:r w:rsidRPr="008F25AB">
          <w:rPr>
            <w:rFonts w:ascii="Courier New" w:eastAsia="Times New Roman" w:hAnsi="Courier New"/>
            <w:kern w:val="0"/>
            <w:sz w:val="16"/>
            <w:szCs w:val="16"/>
            <w:lang w:val="en-GB" w:eastAsia="en-GB"/>
          </w:rPr>
          <w:t>CellReselectionSubPriority</w:t>
        </w:r>
        <w:proofErr w:type="spellEnd"/>
        <w:proofErr w:type="gramEnd"/>
        <w:r w:rsidRPr="008F25AB">
          <w:rPr>
            <w:rFonts w:eastAsia="宋体"/>
          </w:rPr>
          <w:t xml:space="preserve">        </w:t>
        </w:r>
        <w:r w:rsidRPr="008F25AB">
          <w:rPr>
            <w:rFonts w:ascii="Courier New" w:eastAsia="Times New Roman" w:hAnsi="Courier New"/>
            <w:color w:val="993366"/>
            <w:kern w:val="0"/>
            <w:sz w:val="16"/>
            <w:szCs w:val="16"/>
            <w:lang w:val="en-GB" w:eastAsia="en-GB"/>
          </w:rPr>
          <w:t>OPTIONAL</w:t>
        </w:r>
        <w:r w:rsidRPr="008F25AB">
          <w:rPr>
            <w:rFonts w:eastAsia="宋体"/>
          </w:rPr>
          <w:t xml:space="preserve">  </w:t>
        </w:r>
        <w:r w:rsidRPr="008F25AB">
          <w:rPr>
            <w:rFonts w:ascii="Courier New" w:eastAsia="Times New Roman" w:hAnsi="Courier New"/>
            <w:color w:val="808080"/>
            <w:kern w:val="0"/>
            <w:sz w:val="16"/>
            <w:szCs w:val="16"/>
            <w:lang w:val="en-GB" w:eastAsia="en-GB"/>
          </w:rPr>
          <w:t>-- Need R</w:t>
        </w:r>
      </w:ins>
    </w:p>
    <w:p w14:paraId="77CF6AFE" w14:textId="77777777" w:rsidR="00C977F0" w:rsidRPr="008F25AB" w:rsidRDefault="00C977F0" w:rsidP="00C977F0">
      <w:pPr>
        <w:widowControl/>
        <w:shd w:val="clear" w:color="auto" w:fill="E6E6E6"/>
        <w:tabs>
          <w:tab w:val="left" w:pos="384"/>
          <w:tab w:val="left" w:pos="1152"/>
          <w:tab w:val="left" w:pos="1536"/>
          <w:tab w:val="left" w:pos="1920"/>
          <w:tab w:val="left" w:pos="2304"/>
          <w:tab w:val="left" w:pos="2688"/>
          <w:tab w:val="left" w:pos="3072"/>
          <w:tab w:val="left" w:pos="4224"/>
          <w:tab w:val="left" w:pos="4608"/>
          <w:tab w:val="left" w:pos="4992"/>
          <w:tab w:val="left" w:pos="5376"/>
          <w:tab w:val="left" w:pos="5760"/>
          <w:tab w:val="left" w:pos="6144"/>
          <w:tab w:val="left" w:pos="6368"/>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21" w:author="RAN2#115e" w:date="2021-10-21T20:48:00Z"/>
          <w:rFonts w:ascii="Courier New" w:eastAsia="Times New Roman" w:hAnsi="Courier New"/>
          <w:color w:val="808080"/>
          <w:kern w:val="0"/>
          <w:sz w:val="16"/>
          <w:szCs w:val="16"/>
          <w:lang w:val="en-GB" w:eastAsia="en-GB"/>
        </w:rPr>
      </w:pPr>
      <w:proofErr w:type="gramStart"/>
      <w:ins w:id="22" w:author="RAN2#115e" w:date="2021-10-21T20:48:00Z">
        <w:r w:rsidRPr="008F25AB">
          <w:rPr>
            <w:rFonts w:ascii="Courier New" w:eastAsia="宋体" w:hAnsi="Courier New" w:hint="eastAsia"/>
            <w:kern w:val="0"/>
            <w:sz w:val="16"/>
            <w:szCs w:val="16"/>
          </w:rPr>
          <w:t>s</w:t>
        </w:r>
        <w:r w:rsidRPr="008F25AB">
          <w:rPr>
            <w:rFonts w:ascii="Courier New" w:eastAsia="宋体" w:hAnsi="Courier New"/>
            <w:kern w:val="0"/>
            <w:sz w:val="16"/>
            <w:szCs w:val="16"/>
          </w:rPr>
          <w:t>liceCellListNR-r17</w:t>
        </w:r>
        <w:proofErr w:type="gramEnd"/>
        <w:r w:rsidRPr="008F25AB">
          <w:rPr>
            <w:rFonts w:ascii="Courier New" w:eastAsia="宋体" w:hAnsi="Courier New"/>
            <w:kern w:val="0"/>
            <w:sz w:val="16"/>
            <w:szCs w:val="16"/>
          </w:rPr>
          <w:t xml:space="preserve"> </w:t>
        </w:r>
        <w:r w:rsidRPr="008F25AB">
          <w:rPr>
            <w:rFonts w:ascii="Courier New" w:eastAsia="宋体" w:hAnsi="Courier New"/>
            <w:kern w:val="0"/>
            <w:sz w:val="16"/>
            <w:szCs w:val="16"/>
          </w:rPr>
          <w:tab/>
        </w:r>
        <w:r w:rsidRPr="008F25AB">
          <w:rPr>
            <w:rFonts w:ascii="Courier New" w:eastAsia="宋体" w:hAnsi="Courier New"/>
            <w:kern w:val="0"/>
            <w:sz w:val="16"/>
            <w:szCs w:val="16"/>
          </w:rPr>
          <w:tab/>
        </w:r>
        <w:r w:rsidRPr="008F25AB">
          <w:rPr>
            <w:rFonts w:ascii="Courier New" w:eastAsia="宋体" w:hAnsi="Courier New"/>
            <w:kern w:val="0"/>
            <w:sz w:val="16"/>
            <w:szCs w:val="16"/>
          </w:rPr>
          <w:tab/>
        </w:r>
        <w:proofErr w:type="spellStart"/>
        <w:r w:rsidRPr="008F25AB">
          <w:rPr>
            <w:rFonts w:ascii="Courier New" w:eastAsia="宋体" w:hAnsi="Courier New"/>
            <w:kern w:val="0"/>
            <w:sz w:val="16"/>
            <w:szCs w:val="16"/>
          </w:rPr>
          <w:t>SliceCellListNR-r17</w:t>
        </w:r>
        <w:proofErr w:type="spellEnd"/>
        <w:r w:rsidRPr="008F25AB">
          <w:rPr>
            <w:rFonts w:ascii="Courier New" w:eastAsia="宋体" w:hAnsi="Courier New"/>
            <w:kern w:val="0"/>
            <w:sz w:val="16"/>
            <w:szCs w:val="16"/>
          </w:rPr>
          <w:tab/>
        </w:r>
        <w:r w:rsidRPr="008F25AB">
          <w:rPr>
            <w:rFonts w:ascii="Courier New" w:eastAsia="宋体" w:hAnsi="Courier New"/>
            <w:kern w:val="0"/>
            <w:sz w:val="16"/>
            <w:szCs w:val="16"/>
          </w:rPr>
          <w:tab/>
        </w:r>
        <w:r w:rsidRPr="008F25AB">
          <w:rPr>
            <w:rFonts w:ascii="Courier New" w:eastAsia="宋体" w:hAnsi="Courier New"/>
            <w:kern w:val="0"/>
            <w:sz w:val="16"/>
            <w:szCs w:val="16"/>
          </w:rPr>
          <w:tab/>
        </w:r>
        <w:r w:rsidRPr="008F25AB">
          <w:rPr>
            <w:rFonts w:ascii="Courier New" w:eastAsia="宋体" w:hAnsi="Courier New"/>
            <w:kern w:val="0"/>
            <w:sz w:val="16"/>
            <w:szCs w:val="16"/>
          </w:rPr>
          <w:tab/>
        </w:r>
        <w:r w:rsidRPr="008F25AB">
          <w:rPr>
            <w:rFonts w:ascii="Courier New" w:eastAsia="宋体" w:hAnsi="Courier New"/>
            <w:kern w:val="0"/>
            <w:sz w:val="16"/>
            <w:szCs w:val="16"/>
          </w:rPr>
          <w:tab/>
        </w:r>
        <w:r w:rsidRPr="008F25AB">
          <w:rPr>
            <w:rFonts w:ascii="Courier New" w:eastAsia="Times New Roman" w:hAnsi="Courier New"/>
            <w:color w:val="993366"/>
            <w:kern w:val="0"/>
            <w:sz w:val="16"/>
            <w:szCs w:val="16"/>
            <w:lang w:val="en-GB" w:eastAsia="en-GB"/>
          </w:rPr>
          <w:t>OPTIONAL</w:t>
        </w:r>
        <w:r w:rsidRPr="008F25AB">
          <w:rPr>
            <w:rFonts w:eastAsia="宋体"/>
          </w:rPr>
          <w:t xml:space="preserve">, </w:t>
        </w:r>
        <w:r w:rsidRPr="008F25AB">
          <w:rPr>
            <w:rFonts w:eastAsia="宋体" w:hint="eastAsia"/>
          </w:rPr>
          <w:t xml:space="preserve"> </w:t>
        </w:r>
        <w:r w:rsidRPr="008F25AB">
          <w:rPr>
            <w:rFonts w:ascii="Courier New" w:eastAsia="Times New Roman" w:hAnsi="Courier New"/>
            <w:color w:val="808080"/>
            <w:kern w:val="0"/>
            <w:sz w:val="16"/>
            <w:szCs w:val="16"/>
            <w:lang w:val="en-GB" w:eastAsia="en-GB"/>
          </w:rPr>
          <w:t>-- Need R</w:t>
        </w:r>
      </w:ins>
    </w:p>
    <w:p w14:paraId="6B488297" w14:textId="77777777" w:rsidR="00C977F0" w:rsidRPr="008F25AB" w:rsidRDefault="00C977F0" w:rsidP="00C977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3" w:author="RAN2#115e" w:date="2021-10-21T20:48:00Z"/>
          <w:rFonts w:ascii="Courier New" w:eastAsia="Times New Roman" w:hAnsi="Courier New"/>
          <w:kern w:val="0"/>
          <w:sz w:val="16"/>
          <w:szCs w:val="16"/>
          <w:lang w:val="en-GB" w:eastAsia="en-GB"/>
        </w:rPr>
      </w:pPr>
      <w:ins w:id="24" w:author="RAN2#115e" w:date="2021-10-21T20:48:00Z">
        <w:r w:rsidRPr="008F25AB">
          <w:rPr>
            <w:rFonts w:ascii="Courier New" w:eastAsia="Times New Roman" w:hAnsi="Courier New"/>
            <w:kern w:val="0"/>
            <w:sz w:val="16"/>
            <w:szCs w:val="16"/>
            <w:lang w:val="en-GB" w:eastAsia="en-GB"/>
          </w:rPr>
          <w:t>}</w:t>
        </w:r>
      </w:ins>
    </w:p>
    <w:p w14:paraId="086F74F9" w14:textId="7EACCFC9" w:rsidR="00C977F0" w:rsidRPr="00C977F0" w:rsidRDefault="00C977F0" w:rsidP="00C977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5" w:author="RAN2#115e" w:date="2021-10-21T20:48:00Z"/>
          <w:rFonts w:ascii="Courier New" w:eastAsia="Times New Roman" w:hAnsi="Courier New"/>
          <w:kern w:val="0"/>
          <w:sz w:val="16"/>
          <w:szCs w:val="20"/>
          <w:lang w:val="en-GB" w:eastAsia="en-GB"/>
        </w:rPr>
      </w:pPr>
      <w:ins w:id="26" w:author="RAN2#115e" w:date="2021-10-21T20:48:00Z">
        <w:r w:rsidRPr="008F25AB">
          <w:rPr>
            <w:rFonts w:ascii="Courier New" w:eastAsia="Times New Roman" w:hAnsi="Courier New"/>
            <w:kern w:val="0"/>
            <w:sz w:val="16"/>
            <w:szCs w:val="20"/>
            <w:lang w:val="en-GB" w:eastAsia="en-GB"/>
          </w:rPr>
          <w:t>SliceCellListNR-</w:t>
        </w:r>
        <w:proofErr w:type="gramStart"/>
        <w:r w:rsidRPr="008F25AB">
          <w:rPr>
            <w:rFonts w:ascii="Courier New" w:eastAsia="Times New Roman" w:hAnsi="Courier New"/>
            <w:kern w:val="0"/>
            <w:sz w:val="16"/>
            <w:szCs w:val="20"/>
            <w:lang w:val="en-GB" w:eastAsia="en-GB"/>
          </w:rPr>
          <w:t>r17 :</w:t>
        </w:r>
        <w:proofErr w:type="gramEnd"/>
        <w:r w:rsidRPr="008F25AB">
          <w:rPr>
            <w:rFonts w:ascii="Courier New" w:eastAsia="Times New Roman" w:hAnsi="Courier New"/>
            <w:kern w:val="0"/>
            <w:sz w:val="16"/>
            <w:szCs w:val="20"/>
            <w:lang w:val="en-GB" w:eastAsia="en-GB"/>
          </w:rPr>
          <w:t xml:space="preserve">:=          </w:t>
        </w:r>
        <w:r w:rsidRPr="008F25AB">
          <w:rPr>
            <w:rFonts w:ascii="Courier New" w:eastAsia="Times New Roman" w:hAnsi="Courier New"/>
            <w:color w:val="993366"/>
            <w:kern w:val="0"/>
            <w:sz w:val="16"/>
            <w:szCs w:val="20"/>
            <w:lang w:val="en-GB" w:eastAsia="en-GB"/>
          </w:rPr>
          <w:t>SEQUENCE</w:t>
        </w:r>
        <w:r w:rsidRPr="008F25AB">
          <w:rPr>
            <w:rFonts w:ascii="Courier New" w:eastAsia="Times New Roman" w:hAnsi="Courier New"/>
            <w:kern w:val="0"/>
            <w:sz w:val="16"/>
            <w:szCs w:val="20"/>
            <w:lang w:val="en-GB" w:eastAsia="en-GB"/>
          </w:rPr>
          <w:t xml:space="preserve"> (</w:t>
        </w:r>
        <w:r w:rsidRPr="008F25AB">
          <w:rPr>
            <w:rFonts w:ascii="Courier New" w:eastAsia="Times New Roman" w:hAnsi="Courier New"/>
            <w:color w:val="993366"/>
            <w:kern w:val="0"/>
            <w:sz w:val="16"/>
            <w:szCs w:val="20"/>
            <w:lang w:val="en-GB" w:eastAsia="en-GB"/>
          </w:rPr>
          <w:t>SIZE</w:t>
        </w:r>
        <w:r w:rsidRPr="008F25AB">
          <w:rPr>
            <w:rFonts w:ascii="Courier New" w:eastAsia="Times New Roman" w:hAnsi="Courier New"/>
            <w:kern w:val="0"/>
            <w:sz w:val="16"/>
            <w:szCs w:val="20"/>
            <w:lang w:val="en-GB" w:eastAsia="en-GB"/>
          </w:rPr>
          <w:t xml:space="preserve"> (1..maxCellSlice))</w:t>
        </w:r>
        <w:r w:rsidRPr="008F25AB">
          <w:rPr>
            <w:rFonts w:ascii="Courier New" w:eastAsia="Times New Roman" w:hAnsi="Courier New"/>
            <w:color w:val="993366"/>
            <w:kern w:val="0"/>
            <w:sz w:val="16"/>
            <w:szCs w:val="20"/>
            <w:lang w:val="en-GB" w:eastAsia="en-GB"/>
          </w:rPr>
          <w:t xml:space="preserve"> OF</w:t>
        </w:r>
        <w:r w:rsidRPr="008F25AB">
          <w:rPr>
            <w:rFonts w:ascii="Courier New" w:eastAsia="Times New Roman" w:hAnsi="Courier New"/>
            <w:kern w:val="0"/>
            <w:sz w:val="16"/>
            <w:szCs w:val="20"/>
            <w:lang w:val="en-GB" w:eastAsia="en-GB"/>
          </w:rPr>
          <w:t xml:space="preserve"> </w:t>
        </w:r>
        <w:proofErr w:type="spellStart"/>
        <w:r w:rsidRPr="00CC6A10">
          <w:rPr>
            <w:rFonts w:ascii="Courier New" w:eastAsia="Times New Roman" w:hAnsi="Courier New"/>
            <w:kern w:val="0"/>
            <w:sz w:val="16"/>
            <w:szCs w:val="20"/>
            <w:lang w:val="en-GB" w:eastAsia="en-GB"/>
          </w:rPr>
          <w:t>PhysCellId</w:t>
        </w:r>
        <w:proofErr w:type="spellEnd"/>
      </w:ins>
    </w:p>
    <w:p w14:paraId="37688B13" w14:textId="77777777" w:rsidR="009E1F8D" w:rsidRPr="009E1F8D" w:rsidRDefault="009E1F8D" w:rsidP="003A54B3">
      <w:pPr>
        <w:keepNext/>
        <w:keepLines/>
        <w:widowControl/>
        <w:overflowPunct w:val="0"/>
        <w:autoSpaceDE w:val="0"/>
        <w:autoSpaceDN w:val="0"/>
        <w:adjustRightInd w:val="0"/>
        <w:spacing w:before="120" w:after="180" w:line="240" w:lineRule="auto"/>
        <w:jc w:val="left"/>
        <w:textAlignment w:val="baseline"/>
        <w:outlineLvl w:val="3"/>
        <w:rPr>
          <w:rFonts w:ascii="Arial" w:eastAsia="宋体" w:hAnsi="Arial"/>
          <w:i/>
          <w:kern w:val="0"/>
          <w:sz w:val="24"/>
          <w:szCs w:val="20"/>
          <w:lang w:val="en-GB" w:eastAsia="ja-JP"/>
        </w:rPr>
      </w:pPr>
      <w:r w:rsidRPr="009E1F8D">
        <w:rPr>
          <w:rFonts w:ascii="Arial" w:eastAsia="宋体" w:hAnsi="Arial"/>
          <w:kern w:val="0"/>
          <w:sz w:val="24"/>
          <w:szCs w:val="20"/>
          <w:lang w:val="en-GB" w:eastAsia="ja-JP"/>
        </w:rPr>
        <w:t>–</w:t>
      </w:r>
      <w:r w:rsidRPr="009E1F8D">
        <w:rPr>
          <w:rFonts w:ascii="Arial" w:eastAsia="宋体" w:hAnsi="Arial"/>
          <w:kern w:val="0"/>
          <w:sz w:val="24"/>
          <w:szCs w:val="20"/>
          <w:lang w:val="en-GB" w:eastAsia="ja-JP"/>
        </w:rPr>
        <w:tab/>
      </w:r>
      <w:r w:rsidRPr="009E1F8D">
        <w:rPr>
          <w:rFonts w:ascii="Arial" w:eastAsia="宋体" w:hAnsi="Arial"/>
          <w:i/>
          <w:kern w:val="0"/>
          <w:sz w:val="24"/>
          <w:szCs w:val="20"/>
          <w:lang w:val="en-GB" w:eastAsia="ja-JP"/>
        </w:rPr>
        <w:t>SIB2</w:t>
      </w:r>
      <w:bookmarkEnd w:id="4"/>
      <w:bookmarkEnd w:id="5"/>
    </w:p>
    <w:p w14:paraId="40AC308B" w14:textId="77777777" w:rsidR="009E1F8D" w:rsidRPr="009E1F8D" w:rsidRDefault="009E1F8D" w:rsidP="009E1F8D">
      <w:pPr>
        <w:widowControl/>
        <w:overflowPunct w:val="0"/>
        <w:autoSpaceDE w:val="0"/>
        <w:autoSpaceDN w:val="0"/>
        <w:adjustRightInd w:val="0"/>
        <w:spacing w:after="180" w:line="240" w:lineRule="auto"/>
        <w:jc w:val="left"/>
        <w:textAlignment w:val="baseline"/>
        <w:rPr>
          <w:rFonts w:eastAsia="宋体"/>
          <w:kern w:val="0"/>
          <w:sz w:val="20"/>
          <w:szCs w:val="20"/>
          <w:lang w:val="en-GB" w:eastAsia="ja-JP"/>
        </w:rPr>
      </w:pPr>
      <w:r w:rsidRPr="009E1F8D">
        <w:rPr>
          <w:rFonts w:eastAsia="Times New Roman"/>
          <w:i/>
          <w:kern w:val="0"/>
          <w:sz w:val="20"/>
          <w:szCs w:val="20"/>
          <w:lang w:val="en-GB" w:eastAsia="ja-JP"/>
        </w:rPr>
        <w:t>SIB2</w:t>
      </w:r>
      <w:r w:rsidRPr="009E1F8D">
        <w:rPr>
          <w:rFonts w:eastAsia="Times New Roman"/>
          <w:kern w:val="0"/>
          <w:sz w:val="20"/>
          <w:szCs w:val="20"/>
          <w:lang w:val="en-GB" w:eastAsia="ja-JP"/>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8CF19C4" w14:textId="77777777" w:rsidR="009E1F8D" w:rsidRPr="009E1F8D" w:rsidRDefault="009E1F8D" w:rsidP="009E1F8D">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bCs/>
          <w:i/>
          <w:iCs/>
          <w:kern w:val="0"/>
          <w:sz w:val="20"/>
          <w:szCs w:val="20"/>
          <w:lang w:val="en-GB" w:eastAsia="ja-JP"/>
        </w:rPr>
      </w:pPr>
      <w:r w:rsidRPr="009E1F8D">
        <w:rPr>
          <w:rFonts w:ascii="Arial" w:eastAsia="Times New Roman" w:hAnsi="Arial"/>
          <w:b/>
          <w:bCs/>
          <w:i/>
          <w:iCs/>
          <w:kern w:val="0"/>
          <w:sz w:val="20"/>
          <w:szCs w:val="20"/>
          <w:lang w:val="en-GB" w:eastAsia="ja-JP"/>
        </w:rPr>
        <w:t xml:space="preserve">SIB2 </w:t>
      </w:r>
      <w:r w:rsidRPr="009E1F8D">
        <w:rPr>
          <w:rFonts w:ascii="Arial" w:eastAsia="Times New Roman" w:hAnsi="Arial"/>
          <w:b/>
          <w:bCs/>
          <w:iCs/>
          <w:kern w:val="0"/>
          <w:sz w:val="20"/>
          <w:szCs w:val="20"/>
          <w:lang w:val="en-GB" w:eastAsia="ja-JP"/>
        </w:rPr>
        <w:t>information element</w:t>
      </w:r>
    </w:p>
    <w:p w14:paraId="2C1C42CE"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color w:val="808080"/>
          <w:kern w:val="0"/>
          <w:sz w:val="16"/>
          <w:szCs w:val="20"/>
          <w:lang w:val="en-GB" w:eastAsia="en-GB"/>
        </w:rPr>
        <w:t>-- ASN1START</w:t>
      </w:r>
    </w:p>
    <w:p w14:paraId="533BA111"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color w:val="808080"/>
          <w:kern w:val="0"/>
          <w:sz w:val="16"/>
          <w:szCs w:val="20"/>
          <w:lang w:val="en-GB" w:eastAsia="en-GB"/>
        </w:rPr>
        <w:t>-- TAG-SIB2-START</w:t>
      </w:r>
    </w:p>
    <w:p w14:paraId="319EE6EA"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380D5B67"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gramStart"/>
      <w:r w:rsidRPr="009E1F8D">
        <w:rPr>
          <w:rFonts w:ascii="Courier New" w:eastAsia="Times New Roman" w:hAnsi="Courier New"/>
          <w:kern w:val="0"/>
          <w:sz w:val="16"/>
          <w:szCs w:val="20"/>
          <w:lang w:val="en-GB" w:eastAsia="en-GB"/>
        </w:rPr>
        <w:t>SIB2 :</w:t>
      </w:r>
      <w:proofErr w:type="gram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SEQUENCE</w:t>
      </w:r>
      <w:r w:rsidRPr="009E1F8D">
        <w:rPr>
          <w:rFonts w:ascii="Courier New" w:eastAsia="Times New Roman" w:hAnsi="Courier New"/>
          <w:kern w:val="0"/>
          <w:sz w:val="16"/>
          <w:szCs w:val="20"/>
          <w:lang w:val="en-GB" w:eastAsia="en-GB"/>
        </w:rPr>
        <w:t xml:space="preserve"> {</w:t>
      </w:r>
    </w:p>
    <w:p w14:paraId="73784153"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spellStart"/>
      <w:proofErr w:type="gramStart"/>
      <w:r w:rsidRPr="009E1F8D">
        <w:rPr>
          <w:rFonts w:ascii="Courier New" w:eastAsia="Times New Roman" w:hAnsi="Courier New"/>
          <w:kern w:val="0"/>
          <w:sz w:val="16"/>
          <w:szCs w:val="20"/>
          <w:lang w:val="en-GB" w:eastAsia="en-GB"/>
        </w:rPr>
        <w:t>cellReselectionInfoCommon</w:t>
      </w:r>
      <w:proofErr w:type="spellEnd"/>
      <w:proofErr w:type="gram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SEQUENCE</w:t>
      </w:r>
      <w:r w:rsidRPr="009E1F8D">
        <w:rPr>
          <w:rFonts w:ascii="Courier New" w:eastAsia="Times New Roman" w:hAnsi="Courier New"/>
          <w:kern w:val="0"/>
          <w:sz w:val="16"/>
          <w:szCs w:val="20"/>
          <w:lang w:val="en-GB" w:eastAsia="en-GB"/>
        </w:rPr>
        <w:t xml:space="preserve"> {</w:t>
      </w:r>
    </w:p>
    <w:p w14:paraId="676F1538"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spellStart"/>
      <w:proofErr w:type="gramStart"/>
      <w:r w:rsidRPr="009E1F8D">
        <w:rPr>
          <w:rFonts w:ascii="Courier New" w:eastAsia="Times New Roman" w:hAnsi="Courier New"/>
          <w:kern w:val="0"/>
          <w:sz w:val="16"/>
          <w:szCs w:val="20"/>
          <w:lang w:val="en-GB" w:eastAsia="en-GB"/>
        </w:rPr>
        <w:t>nrofSS-BlocksToAverage</w:t>
      </w:r>
      <w:proofErr w:type="spellEnd"/>
      <w:proofErr w:type="gram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INTEGER</w:t>
      </w:r>
      <w:r w:rsidRPr="009E1F8D">
        <w:rPr>
          <w:rFonts w:ascii="Courier New" w:eastAsia="Times New Roman" w:hAnsi="Courier New"/>
          <w:kern w:val="0"/>
          <w:sz w:val="16"/>
          <w:szCs w:val="20"/>
          <w:lang w:val="en-GB" w:eastAsia="en-GB"/>
        </w:rPr>
        <w:t xml:space="preserve"> (2..maxNrofSS-BlocksToAverage)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S</w:t>
      </w:r>
    </w:p>
    <w:p w14:paraId="2B8E0027"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spellStart"/>
      <w:proofErr w:type="gramStart"/>
      <w:r w:rsidRPr="009E1F8D">
        <w:rPr>
          <w:rFonts w:ascii="Courier New" w:eastAsia="Times New Roman" w:hAnsi="Courier New"/>
          <w:kern w:val="0"/>
          <w:sz w:val="16"/>
          <w:szCs w:val="20"/>
          <w:lang w:val="en-GB" w:eastAsia="en-GB"/>
        </w:rPr>
        <w:t>absThreshSS-BlocksConsolidation</w:t>
      </w:r>
      <w:proofErr w:type="spellEnd"/>
      <w:proofErr w:type="gramEnd"/>
      <w:r w:rsidRPr="009E1F8D">
        <w:rPr>
          <w:rFonts w:ascii="Courier New" w:eastAsia="Times New Roman" w:hAnsi="Courier New"/>
          <w:kern w:val="0"/>
          <w:sz w:val="16"/>
          <w:szCs w:val="20"/>
          <w:lang w:val="en-GB" w:eastAsia="en-GB"/>
        </w:rPr>
        <w:t xml:space="preserve">     </w:t>
      </w:r>
      <w:proofErr w:type="spellStart"/>
      <w:r w:rsidRPr="009E1F8D">
        <w:rPr>
          <w:rFonts w:ascii="Courier New" w:eastAsia="Times New Roman" w:hAnsi="Courier New"/>
          <w:kern w:val="0"/>
          <w:sz w:val="16"/>
          <w:szCs w:val="20"/>
          <w:lang w:val="en-GB" w:eastAsia="en-GB"/>
        </w:rPr>
        <w:t>ThresholdNR</w:t>
      </w:r>
      <w:proofErr w:type="spell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S</w:t>
      </w:r>
    </w:p>
    <w:p w14:paraId="01A8A6D9"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spellStart"/>
      <w:proofErr w:type="gramStart"/>
      <w:r w:rsidRPr="009E1F8D">
        <w:rPr>
          <w:rFonts w:ascii="Courier New" w:eastAsia="Times New Roman" w:hAnsi="Courier New"/>
          <w:kern w:val="0"/>
          <w:sz w:val="16"/>
          <w:szCs w:val="20"/>
          <w:lang w:val="en-GB" w:eastAsia="en-GB"/>
        </w:rPr>
        <w:t>rangeToBestCell</w:t>
      </w:r>
      <w:proofErr w:type="spellEnd"/>
      <w:proofErr w:type="gramEnd"/>
      <w:r w:rsidRPr="009E1F8D">
        <w:rPr>
          <w:rFonts w:ascii="Courier New" w:eastAsia="Times New Roman" w:hAnsi="Courier New"/>
          <w:kern w:val="0"/>
          <w:sz w:val="16"/>
          <w:szCs w:val="20"/>
          <w:lang w:val="en-GB" w:eastAsia="en-GB"/>
        </w:rPr>
        <w:t xml:space="preserve">                     </w:t>
      </w:r>
      <w:proofErr w:type="spellStart"/>
      <w:r w:rsidRPr="009E1F8D">
        <w:rPr>
          <w:rFonts w:ascii="Courier New" w:eastAsia="Times New Roman" w:hAnsi="Courier New"/>
          <w:kern w:val="0"/>
          <w:sz w:val="16"/>
          <w:szCs w:val="20"/>
          <w:lang w:val="en-GB" w:eastAsia="en-GB"/>
        </w:rPr>
        <w:t>RangeToBestCell</w:t>
      </w:r>
      <w:proofErr w:type="spell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R</w:t>
      </w:r>
    </w:p>
    <w:p w14:paraId="3E157BAB"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gramStart"/>
      <w:r w:rsidRPr="009E1F8D">
        <w:rPr>
          <w:rFonts w:ascii="Courier New" w:eastAsia="Times New Roman" w:hAnsi="Courier New"/>
          <w:kern w:val="0"/>
          <w:sz w:val="16"/>
          <w:szCs w:val="20"/>
          <w:lang w:val="en-GB" w:eastAsia="en-GB"/>
        </w:rPr>
        <w:t>q-</w:t>
      </w:r>
      <w:proofErr w:type="spellStart"/>
      <w:r w:rsidRPr="009E1F8D">
        <w:rPr>
          <w:rFonts w:ascii="Courier New" w:eastAsia="Times New Roman" w:hAnsi="Courier New"/>
          <w:kern w:val="0"/>
          <w:sz w:val="16"/>
          <w:szCs w:val="20"/>
          <w:lang w:val="en-GB" w:eastAsia="en-GB"/>
        </w:rPr>
        <w:t>Hyst</w:t>
      </w:r>
      <w:proofErr w:type="spellEnd"/>
      <w:proofErr w:type="gram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ENUMERATED</w:t>
      </w:r>
      <w:r w:rsidRPr="009E1F8D">
        <w:rPr>
          <w:rFonts w:ascii="Courier New" w:eastAsia="Times New Roman" w:hAnsi="Courier New"/>
          <w:kern w:val="0"/>
          <w:sz w:val="16"/>
          <w:szCs w:val="20"/>
          <w:lang w:val="en-GB" w:eastAsia="en-GB"/>
        </w:rPr>
        <w:t xml:space="preserve"> {</w:t>
      </w:r>
    </w:p>
    <w:p w14:paraId="593628BC"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dB0, dB1, dB2, dB3, dB4, dB5, dB6, dB8, dB10,</w:t>
      </w:r>
    </w:p>
    <w:p w14:paraId="0DC5A2E5"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lastRenderedPageBreak/>
        <w:t xml:space="preserve">                                                dB12, dB14, dB16, dB18, dB20, dB22, dB24},</w:t>
      </w:r>
    </w:p>
    <w:p w14:paraId="7206E290"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spellStart"/>
      <w:proofErr w:type="gramStart"/>
      <w:r w:rsidRPr="009E1F8D">
        <w:rPr>
          <w:rFonts w:ascii="Courier New" w:eastAsia="Times New Roman" w:hAnsi="Courier New"/>
          <w:kern w:val="0"/>
          <w:sz w:val="16"/>
          <w:szCs w:val="20"/>
          <w:lang w:val="en-GB" w:eastAsia="en-GB"/>
        </w:rPr>
        <w:t>speedStateReselectionPars</w:t>
      </w:r>
      <w:proofErr w:type="spellEnd"/>
      <w:proofErr w:type="gram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SEQUENCE</w:t>
      </w:r>
      <w:r w:rsidRPr="009E1F8D">
        <w:rPr>
          <w:rFonts w:ascii="Courier New" w:eastAsia="Times New Roman" w:hAnsi="Courier New"/>
          <w:kern w:val="0"/>
          <w:sz w:val="16"/>
          <w:szCs w:val="20"/>
          <w:lang w:val="en-GB" w:eastAsia="en-GB"/>
        </w:rPr>
        <w:t xml:space="preserve"> {</w:t>
      </w:r>
    </w:p>
    <w:p w14:paraId="0D2E9112"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spellStart"/>
      <w:proofErr w:type="gramStart"/>
      <w:r w:rsidRPr="009E1F8D">
        <w:rPr>
          <w:rFonts w:ascii="Courier New" w:eastAsia="Times New Roman" w:hAnsi="Courier New"/>
          <w:kern w:val="0"/>
          <w:sz w:val="16"/>
          <w:szCs w:val="20"/>
          <w:lang w:val="en-GB" w:eastAsia="en-GB"/>
        </w:rPr>
        <w:t>mobilityStateParameters</w:t>
      </w:r>
      <w:proofErr w:type="spellEnd"/>
      <w:proofErr w:type="gramEnd"/>
      <w:r w:rsidRPr="009E1F8D">
        <w:rPr>
          <w:rFonts w:ascii="Courier New" w:eastAsia="Times New Roman" w:hAnsi="Courier New"/>
          <w:kern w:val="0"/>
          <w:sz w:val="16"/>
          <w:szCs w:val="20"/>
          <w:lang w:val="en-GB" w:eastAsia="en-GB"/>
        </w:rPr>
        <w:t xml:space="preserve">             </w:t>
      </w:r>
      <w:proofErr w:type="spellStart"/>
      <w:r w:rsidRPr="009E1F8D">
        <w:rPr>
          <w:rFonts w:ascii="Courier New" w:eastAsia="Times New Roman" w:hAnsi="Courier New"/>
          <w:kern w:val="0"/>
          <w:sz w:val="16"/>
          <w:szCs w:val="20"/>
          <w:lang w:val="en-GB" w:eastAsia="en-GB"/>
        </w:rPr>
        <w:t>MobilityStateParameters</w:t>
      </w:r>
      <w:proofErr w:type="spellEnd"/>
      <w:r w:rsidRPr="009E1F8D">
        <w:rPr>
          <w:rFonts w:ascii="Courier New" w:eastAsia="Times New Roman" w:hAnsi="Courier New"/>
          <w:kern w:val="0"/>
          <w:sz w:val="16"/>
          <w:szCs w:val="20"/>
          <w:lang w:val="en-GB" w:eastAsia="en-GB"/>
        </w:rPr>
        <w:t>,</w:t>
      </w:r>
    </w:p>
    <w:p w14:paraId="4E802299"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gramStart"/>
      <w:r w:rsidRPr="009E1F8D">
        <w:rPr>
          <w:rFonts w:ascii="Courier New" w:eastAsia="Times New Roman" w:hAnsi="Courier New"/>
          <w:kern w:val="0"/>
          <w:sz w:val="16"/>
          <w:szCs w:val="20"/>
          <w:lang w:val="en-GB" w:eastAsia="en-GB"/>
        </w:rPr>
        <w:t>q-</w:t>
      </w:r>
      <w:proofErr w:type="spellStart"/>
      <w:r w:rsidRPr="009E1F8D">
        <w:rPr>
          <w:rFonts w:ascii="Courier New" w:eastAsia="Times New Roman" w:hAnsi="Courier New"/>
          <w:kern w:val="0"/>
          <w:sz w:val="16"/>
          <w:szCs w:val="20"/>
          <w:lang w:val="en-GB" w:eastAsia="en-GB"/>
        </w:rPr>
        <w:t>HystSF</w:t>
      </w:r>
      <w:proofErr w:type="spellEnd"/>
      <w:proofErr w:type="gram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SEQUENCE</w:t>
      </w:r>
      <w:r w:rsidRPr="009E1F8D">
        <w:rPr>
          <w:rFonts w:ascii="Courier New" w:eastAsia="Times New Roman" w:hAnsi="Courier New"/>
          <w:kern w:val="0"/>
          <w:sz w:val="16"/>
          <w:szCs w:val="20"/>
          <w:lang w:val="en-GB" w:eastAsia="en-GB"/>
        </w:rPr>
        <w:t xml:space="preserve"> {</w:t>
      </w:r>
    </w:p>
    <w:p w14:paraId="24BC373A"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gramStart"/>
      <w:r w:rsidRPr="009E1F8D">
        <w:rPr>
          <w:rFonts w:ascii="Courier New" w:eastAsia="Times New Roman" w:hAnsi="Courier New"/>
          <w:kern w:val="0"/>
          <w:sz w:val="16"/>
          <w:szCs w:val="20"/>
          <w:lang w:val="en-GB" w:eastAsia="en-GB"/>
        </w:rPr>
        <w:t>sf-Medium</w:t>
      </w:r>
      <w:proofErr w:type="gram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ENUMERATED</w:t>
      </w:r>
      <w:r w:rsidRPr="009E1F8D">
        <w:rPr>
          <w:rFonts w:ascii="Courier New" w:eastAsia="Times New Roman" w:hAnsi="Courier New"/>
          <w:kern w:val="0"/>
          <w:sz w:val="16"/>
          <w:szCs w:val="20"/>
          <w:lang w:val="en-GB" w:eastAsia="en-GB"/>
        </w:rPr>
        <w:t xml:space="preserve"> {dB-6, dB-4, dB-2, dB0},</w:t>
      </w:r>
    </w:p>
    <w:p w14:paraId="639F7845"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gramStart"/>
      <w:r w:rsidRPr="009E1F8D">
        <w:rPr>
          <w:rFonts w:ascii="Courier New" w:eastAsia="Times New Roman" w:hAnsi="Courier New"/>
          <w:kern w:val="0"/>
          <w:sz w:val="16"/>
          <w:szCs w:val="20"/>
          <w:lang w:val="en-GB" w:eastAsia="en-GB"/>
        </w:rPr>
        <w:t>sf-High</w:t>
      </w:r>
      <w:proofErr w:type="gram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ENUMERATED</w:t>
      </w:r>
      <w:r w:rsidRPr="009E1F8D">
        <w:rPr>
          <w:rFonts w:ascii="Courier New" w:eastAsia="Times New Roman" w:hAnsi="Courier New"/>
          <w:kern w:val="0"/>
          <w:sz w:val="16"/>
          <w:szCs w:val="20"/>
          <w:lang w:val="en-GB" w:eastAsia="en-GB"/>
        </w:rPr>
        <w:t xml:space="preserve"> {dB-6, dB-4, dB-2, dB0}</w:t>
      </w:r>
    </w:p>
    <w:p w14:paraId="77D5E4DA"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
    <w:p w14:paraId="63B96DB6"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R</w:t>
      </w:r>
    </w:p>
    <w:p w14:paraId="5BB2DC52"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
    <w:p w14:paraId="77BB23A2"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
    <w:p w14:paraId="6152E2A1"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spellStart"/>
      <w:proofErr w:type="gramStart"/>
      <w:r w:rsidRPr="009E1F8D">
        <w:rPr>
          <w:rFonts w:ascii="Courier New" w:eastAsia="Times New Roman" w:hAnsi="Courier New"/>
          <w:kern w:val="0"/>
          <w:sz w:val="16"/>
          <w:szCs w:val="20"/>
          <w:lang w:val="en-GB" w:eastAsia="en-GB"/>
        </w:rPr>
        <w:t>cellReselectionServingFreqInfo</w:t>
      </w:r>
      <w:proofErr w:type="spellEnd"/>
      <w:proofErr w:type="gram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SEQUENCE</w:t>
      </w:r>
      <w:r w:rsidRPr="009E1F8D">
        <w:rPr>
          <w:rFonts w:ascii="Courier New" w:eastAsia="Times New Roman" w:hAnsi="Courier New"/>
          <w:kern w:val="0"/>
          <w:sz w:val="16"/>
          <w:szCs w:val="20"/>
          <w:lang w:val="en-GB" w:eastAsia="en-GB"/>
        </w:rPr>
        <w:t xml:space="preserve"> {</w:t>
      </w:r>
    </w:p>
    <w:p w14:paraId="43CD202B"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gramStart"/>
      <w:r w:rsidRPr="009E1F8D">
        <w:rPr>
          <w:rFonts w:ascii="Courier New" w:eastAsia="Times New Roman" w:hAnsi="Courier New"/>
          <w:kern w:val="0"/>
          <w:sz w:val="16"/>
          <w:szCs w:val="20"/>
          <w:lang w:val="en-GB" w:eastAsia="en-GB"/>
        </w:rPr>
        <w:t>s-</w:t>
      </w:r>
      <w:proofErr w:type="spellStart"/>
      <w:r w:rsidRPr="009E1F8D">
        <w:rPr>
          <w:rFonts w:ascii="Courier New" w:eastAsia="Times New Roman" w:hAnsi="Courier New"/>
          <w:kern w:val="0"/>
          <w:sz w:val="16"/>
          <w:szCs w:val="20"/>
          <w:lang w:val="en-GB" w:eastAsia="en-GB"/>
        </w:rPr>
        <w:t>NonIntraSearchP</w:t>
      </w:r>
      <w:proofErr w:type="spellEnd"/>
      <w:proofErr w:type="gramEnd"/>
      <w:r w:rsidRPr="009E1F8D">
        <w:rPr>
          <w:rFonts w:ascii="Courier New" w:eastAsia="Times New Roman" w:hAnsi="Courier New"/>
          <w:kern w:val="0"/>
          <w:sz w:val="16"/>
          <w:szCs w:val="20"/>
          <w:lang w:val="en-GB" w:eastAsia="en-GB"/>
        </w:rPr>
        <w:t xml:space="preserve">                   </w:t>
      </w:r>
      <w:proofErr w:type="spellStart"/>
      <w:r w:rsidRPr="009E1F8D">
        <w:rPr>
          <w:rFonts w:ascii="Courier New" w:eastAsia="Times New Roman" w:hAnsi="Courier New"/>
          <w:kern w:val="0"/>
          <w:sz w:val="16"/>
          <w:szCs w:val="20"/>
          <w:lang w:val="en-GB" w:eastAsia="en-GB"/>
        </w:rPr>
        <w:t>ReselectionThreshold</w:t>
      </w:r>
      <w:proofErr w:type="spell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S</w:t>
      </w:r>
    </w:p>
    <w:p w14:paraId="2F57D7C1"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gramStart"/>
      <w:r w:rsidRPr="009E1F8D">
        <w:rPr>
          <w:rFonts w:ascii="Courier New" w:eastAsia="Times New Roman" w:hAnsi="Courier New"/>
          <w:kern w:val="0"/>
          <w:sz w:val="16"/>
          <w:szCs w:val="20"/>
          <w:lang w:val="en-GB" w:eastAsia="en-GB"/>
        </w:rPr>
        <w:t>s-</w:t>
      </w:r>
      <w:proofErr w:type="spellStart"/>
      <w:r w:rsidRPr="009E1F8D">
        <w:rPr>
          <w:rFonts w:ascii="Courier New" w:eastAsia="Times New Roman" w:hAnsi="Courier New"/>
          <w:kern w:val="0"/>
          <w:sz w:val="16"/>
          <w:szCs w:val="20"/>
          <w:lang w:val="en-GB" w:eastAsia="en-GB"/>
        </w:rPr>
        <w:t>NonIntraSearchQ</w:t>
      </w:r>
      <w:proofErr w:type="spellEnd"/>
      <w:proofErr w:type="gramEnd"/>
      <w:r w:rsidRPr="009E1F8D">
        <w:rPr>
          <w:rFonts w:ascii="Courier New" w:eastAsia="Times New Roman" w:hAnsi="Courier New"/>
          <w:kern w:val="0"/>
          <w:sz w:val="16"/>
          <w:szCs w:val="20"/>
          <w:lang w:val="en-GB" w:eastAsia="en-GB"/>
        </w:rPr>
        <w:t xml:space="preserve">                   </w:t>
      </w:r>
      <w:proofErr w:type="spellStart"/>
      <w:r w:rsidRPr="009E1F8D">
        <w:rPr>
          <w:rFonts w:ascii="Courier New" w:eastAsia="Times New Roman" w:hAnsi="Courier New"/>
          <w:kern w:val="0"/>
          <w:sz w:val="16"/>
          <w:szCs w:val="20"/>
          <w:lang w:val="en-GB" w:eastAsia="en-GB"/>
        </w:rPr>
        <w:t>ReselectionThresholdQ</w:t>
      </w:r>
      <w:proofErr w:type="spell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S</w:t>
      </w:r>
    </w:p>
    <w:p w14:paraId="57FCE18D"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spellStart"/>
      <w:proofErr w:type="gramStart"/>
      <w:r w:rsidRPr="009E1F8D">
        <w:rPr>
          <w:rFonts w:ascii="Courier New" w:eastAsia="Times New Roman" w:hAnsi="Courier New"/>
          <w:kern w:val="0"/>
          <w:sz w:val="16"/>
          <w:szCs w:val="20"/>
          <w:lang w:val="en-GB" w:eastAsia="en-GB"/>
        </w:rPr>
        <w:t>threshServingLowP</w:t>
      </w:r>
      <w:proofErr w:type="spellEnd"/>
      <w:proofErr w:type="gramEnd"/>
      <w:r w:rsidRPr="009E1F8D">
        <w:rPr>
          <w:rFonts w:ascii="Courier New" w:eastAsia="Times New Roman" w:hAnsi="Courier New"/>
          <w:kern w:val="0"/>
          <w:sz w:val="16"/>
          <w:szCs w:val="20"/>
          <w:lang w:val="en-GB" w:eastAsia="en-GB"/>
        </w:rPr>
        <w:t xml:space="preserve">                   </w:t>
      </w:r>
      <w:proofErr w:type="spellStart"/>
      <w:r w:rsidRPr="009E1F8D">
        <w:rPr>
          <w:rFonts w:ascii="Courier New" w:eastAsia="Times New Roman" w:hAnsi="Courier New"/>
          <w:kern w:val="0"/>
          <w:sz w:val="16"/>
          <w:szCs w:val="20"/>
          <w:lang w:val="en-GB" w:eastAsia="en-GB"/>
        </w:rPr>
        <w:t>ReselectionThreshold</w:t>
      </w:r>
      <w:proofErr w:type="spellEnd"/>
      <w:r w:rsidRPr="009E1F8D">
        <w:rPr>
          <w:rFonts w:ascii="Courier New" w:eastAsia="Times New Roman" w:hAnsi="Courier New"/>
          <w:kern w:val="0"/>
          <w:sz w:val="16"/>
          <w:szCs w:val="20"/>
          <w:lang w:val="en-GB" w:eastAsia="en-GB"/>
        </w:rPr>
        <w:t>,</w:t>
      </w:r>
    </w:p>
    <w:p w14:paraId="1B65C148"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spellStart"/>
      <w:proofErr w:type="gramStart"/>
      <w:r w:rsidRPr="009E1F8D">
        <w:rPr>
          <w:rFonts w:ascii="Courier New" w:eastAsia="Times New Roman" w:hAnsi="Courier New"/>
          <w:kern w:val="0"/>
          <w:sz w:val="16"/>
          <w:szCs w:val="20"/>
          <w:lang w:val="en-GB" w:eastAsia="en-GB"/>
        </w:rPr>
        <w:t>threshServingLowQ</w:t>
      </w:r>
      <w:proofErr w:type="spellEnd"/>
      <w:proofErr w:type="gramEnd"/>
      <w:r w:rsidRPr="009E1F8D">
        <w:rPr>
          <w:rFonts w:ascii="Courier New" w:eastAsia="Times New Roman" w:hAnsi="Courier New"/>
          <w:kern w:val="0"/>
          <w:sz w:val="16"/>
          <w:szCs w:val="20"/>
          <w:lang w:val="en-GB" w:eastAsia="en-GB"/>
        </w:rPr>
        <w:t xml:space="preserve">                   </w:t>
      </w:r>
      <w:proofErr w:type="spellStart"/>
      <w:r w:rsidRPr="009E1F8D">
        <w:rPr>
          <w:rFonts w:ascii="Courier New" w:eastAsia="Times New Roman" w:hAnsi="Courier New"/>
          <w:kern w:val="0"/>
          <w:sz w:val="16"/>
          <w:szCs w:val="20"/>
          <w:lang w:val="en-GB" w:eastAsia="en-GB"/>
        </w:rPr>
        <w:t>ReselectionThresholdQ</w:t>
      </w:r>
      <w:proofErr w:type="spell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R</w:t>
      </w:r>
    </w:p>
    <w:p w14:paraId="29B49F94"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spellStart"/>
      <w:proofErr w:type="gramStart"/>
      <w:r w:rsidRPr="009E1F8D">
        <w:rPr>
          <w:rFonts w:ascii="Courier New" w:eastAsia="Times New Roman" w:hAnsi="Courier New"/>
          <w:kern w:val="0"/>
          <w:sz w:val="16"/>
          <w:szCs w:val="20"/>
          <w:lang w:val="en-GB" w:eastAsia="en-GB"/>
        </w:rPr>
        <w:t>cellReselectionPriority</w:t>
      </w:r>
      <w:proofErr w:type="spellEnd"/>
      <w:proofErr w:type="gramEnd"/>
      <w:r w:rsidRPr="009E1F8D">
        <w:rPr>
          <w:rFonts w:ascii="Courier New" w:eastAsia="Times New Roman" w:hAnsi="Courier New"/>
          <w:kern w:val="0"/>
          <w:sz w:val="16"/>
          <w:szCs w:val="20"/>
          <w:lang w:val="en-GB" w:eastAsia="en-GB"/>
        </w:rPr>
        <w:t xml:space="preserve">             </w:t>
      </w:r>
      <w:proofErr w:type="spellStart"/>
      <w:r w:rsidRPr="009E1F8D">
        <w:rPr>
          <w:rFonts w:ascii="Courier New" w:eastAsia="Times New Roman" w:hAnsi="Courier New"/>
          <w:kern w:val="0"/>
          <w:sz w:val="16"/>
          <w:szCs w:val="20"/>
          <w:lang w:val="en-GB" w:eastAsia="en-GB"/>
        </w:rPr>
        <w:t>CellReselectionPriority</w:t>
      </w:r>
      <w:proofErr w:type="spellEnd"/>
      <w:r w:rsidRPr="009E1F8D">
        <w:rPr>
          <w:rFonts w:ascii="Courier New" w:eastAsia="Times New Roman" w:hAnsi="Courier New"/>
          <w:kern w:val="0"/>
          <w:sz w:val="16"/>
          <w:szCs w:val="20"/>
          <w:lang w:val="en-GB" w:eastAsia="en-GB"/>
        </w:rPr>
        <w:t>,</w:t>
      </w:r>
    </w:p>
    <w:p w14:paraId="115AC1FE"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spellStart"/>
      <w:proofErr w:type="gramStart"/>
      <w:r w:rsidRPr="009E1F8D">
        <w:rPr>
          <w:rFonts w:ascii="Courier New" w:eastAsia="Times New Roman" w:hAnsi="Courier New"/>
          <w:kern w:val="0"/>
          <w:sz w:val="16"/>
          <w:szCs w:val="20"/>
          <w:lang w:val="en-GB" w:eastAsia="en-GB"/>
        </w:rPr>
        <w:t>cellReselectionSubPriority</w:t>
      </w:r>
      <w:proofErr w:type="spellEnd"/>
      <w:proofErr w:type="gramEnd"/>
      <w:r w:rsidRPr="009E1F8D">
        <w:rPr>
          <w:rFonts w:ascii="Courier New" w:eastAsia="Times New Roman" w:hAnsi="Courier New"/>
          <w:kern w:val="0"/>
          <w:sz w:val="16"/>
          <w:szCs w:val="20"/>
          <w:lang w:val="en-GB" w:eastAsia="en-GB"/>
        </w:rPr>
        <w:t xml:space="preserve">          </w:t>
      </w:r>
      <w:proofErr w:type="spellStart"/>
      <w:r w:rsidRPr="009E1F8D">
        <w:rPr>
          <w:rFonts w:ascii="Courier New" w:eastAsia="Times New Roman" w:hAnsi="Courier New"/>
          <w:kern w:val="0"/>
          <w:sz w:val="16"/>
          <w:szCs w:val="20"/>
          <w:lang w:val="en-GB" w:eastAsia="en-GB"/>
        </w:rPr>
        <w:t>CellReselectionSubPriority</w:t>
      </w:r>
      <w:proofErr w:type="spell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R</w:t>
      </w:r>
    </w:p>
    <w:p w14:paraId="61D0DCDA" w14:textId="71DFB42F" w:rsid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 w:author="RAN2#115e" w:date="2021-10-21T20:49:00Z"/>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ins w:id="28" w:author="RAN2#115e" w:date="2021-10-21T20:49:00Z">
        <w:r w:rsidR="001327FF">
          <w:rPr>
            <w:rFonts w:ascii="Courier New" w:eastAsia="Times New Roman" w:hAnsi="Courier New"/>
            <w:kern w:val="0"/>
            <w:sz w:val="16"/>
            <w:szCs w:val="20"/>
            <w:lang w:val="en-GB" w:eastAsia="en-GB"/>
          </w:rPr>
          <w:t>,</w:t>
        </w:r>
      </w:ins>
    </w:p>
    <w:p w14:paraId="2E105A4C" w14:textId="09A28F03" w:rsidR="001327FF" w:rsidRDefault="001327FF"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 w:author="RAN2#115e" w:date="2021-10-21T20:49:00Z"/>
          <w:rFonts w:ascii="Courier New" w:eastAsia="Times New Roman" w:hAnsi="Courier New"/>
          <w:kern w:val="0"/>
          <w:sz w:val="16"/>
          <w:szCs w:val="20"/>
          <w:lang w:val="en-GB" w:eastAsia="en-GB"/>
        </w:rPr>
      </w:pPr>
      <w:ins w:id="30" w:author="RAN2#115e" w:date="2021-10-21T20:49:00Z">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t>[[</w:t>
        </w:r>
      </w:ins>
    </w:p>
    <w:p w14:paraId="38C8E60F" w14:textId="3CE12B43" w:rsidR="001327FF" w:rsidRDefault="001327FF" w:rsidP="001327F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8885"/>
        </w:tabs>
        <w:overflowPunct w:val="0"/>
        <w:autoSpaceDE w:val="0"/>
        <w:autoSpaceDN w:val="0"/>
        <w:adjustRightInd w:val="0"/>
        <w:spacing w:after="0" w:line="240" w:lineRule="auto"/>
        <w:jc w:val="left"/>
        <w:textAlignment w:val="baseline"/>
        <w:rPr>
          <w:ins w:id="31" w:author="RAN2#115e" w:date="2021-10-21T20:49:00Z"/>
          <w:rFonts w:ascii="Courier New" w:eastAsia="Times New Roman" w:hAnsi="Courier New"/>
          <w:kern w:val="0"/>
          <w:sz w:val="16"/>
          <w:szCs w:val="20"/>
          <w:lang w:val="en-GB" w:eastAsia="en-GB"/>
        </w:rPr>
      </w:pPr>
      <w:ins w:id="32" w:author="RAN2#115e" w:date="2021-10-21T20:49:00Z">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proofErr w:type="gramStart"/>
        <w:r>
          <w:rPr>
            <w:rFonts w:ascii="Courier New" w:eastAsia="Times New Roman" w:hAnsi="Courier New"/>
            <w:kern w:val="0"/>
            <w:sz w:val="16"/>
            <w:szCs w:val="20"/>
            <w:lang w:val="en-GB" w:eastAsia="en-GB"/>
          </w:rPr>
          <w:t>sliceInfo-r17</w:t>
        </w:r>
        <w:proofErr w:type="gramEnd"/>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t>SliceInfo</w:t>
        </w:r>
      </w:ins>
      <w:ins w:id="33" w:author="RAN2#115e" w:date="2021-10-21T20:55:00Z">
        <w:r w:rsidR="00E34A0D">
          <w:rPr>
            <w:rFonts w:ascii="Courier New" w:eastAsia="Times New Roman" w:hAnsi="Courier New"/>
            <w:kern w:val="0"/>
            <w:sz w:val="16"/>
            <w:szCs w:val="20"/>
            <w:lang w:val="en-GB" w:eastAsia="en-GB"/>
          </w:rPr>
          <w:t>List</w:t>
        </w:r>
      </w:ins>
      <w:ins w:id="34" w:author="RAN2#115e" w:date="2021-10-21T20:49:00Z">
        <w:r>
          <w:rPr>
            <w:rFonts w:ascii="Courier New" w:eastAsia="Times New Roman" w:hAnsi="Courier New"/>
            <w:kern w:val="0"/>
            <w:sz w:val="16"/>
            <w:szCs w:val="20"/>
            <w:lang w:val="en-GB" w:eastAsia="en-GB"/>
          </w:rPr>
          <w:t>-r17</w:t>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R</w:t>
        </w:r>
      </w:ins>
    </w:p>
    <w:p w14:paraId="71C2911A" w14:textId="2980444C" w:rsidR="001327FF" w:rsidRPr="009E1F8D" w:rsidRDefault="001327FF"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ins w:id="35" w:author="RAN2#115e" w:date="2021-10-21T20:49:00Z">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t>]]</w:t>
        </w:r>
      </w:ins>
    </w:p>
    <w:p w14:paraId="24B57E26"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
    <w:p w14:paraId="61B5414F"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spellStart"/>
      <w:proofErr w:type="gramStart"/>
      <w:r w:rsidRPr="009E1F8D">
        <w:rPr>
          <w:rFonts w:ascii="Courier New" w:eastAsia="Times New Roman" w:hAnsi="Courier New"/>
          <w:kern w:val="0"/>
          <w:sz w:val="16"/>
          <w:szCs w:val="20"/>
          <w:lang w:val="en-GB" w:eastAsia="en-GB"/>
        </w:rPr>
        <w:t>intraFreqCellReselectionInfo</w:t>
      </w:r>
      <w:proofErr w:type="spellEnd"/>
      <w:proofErr w:type="gram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SEQUENCE</w:t>
      </w:r>
      <w:r w:rsidRPr="009E1F8D">
        <w:rPr>
          <w:rFonts w:ascii="Courier New" w:eastAsia="Times New Roman" w:hAnsi="Courier New"/>
          <w:kern w:val="0"/>
          <w:sz w:val="16"/>
          <w:szCs w:val="20"/>
          <w:lang w:val="en-GB" w:eastAsia="en-GB"/>
        </w:rPr>
        <w:t xml:space="preserve"> {</w:t>
      </w:r>
    </w:p>
    <w:p w14:paraId="019754CF"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gramStart"/>
      <w:r w:rsidRPr="009E1F8D">
        <w:rPr>
          <w:rFonts w:ascii="Courier New" w:eastAsia="Times New Roman" w:hAnsi="Courier New"/>
          <w:kern w:val="0"/>
          <w:sz w:val="16"/>
          <w:szCs w:val="20"/>
          <w:lang w:val="en-GB" w:eastAsia="en-GB"/>
        </w:rPr>
        <w:t>q-</w:t>
      </w:r>
      <w:proofErr w:type="spellStart"/>
      <w:r w:rsidRPr="009E1F8D">
        <w:rPr>
          <w:rFonts w:ascii="Courier New" w:eastAsia="Times New Roman" w:hAnsi="Courier New"/>
          <w:kern w:val="0"/>
          <w:sz w:val="16"/>
          <w:szCs w:val="20"/>
          <w:lang w:val="en-GB" w:eastAsia="en-GB"/>
        </w:rPr>
        <w:t>RxLevMin</w:t>
      </w:r>
      <w:proofErr w:type="spellEnd"/>
      <w:proofErr w:type="gramEnd"/>
      <w:r w:rsidRPr="009E1F8D">
        <w:rPr>
          <w:rFonts w:ascii="Courier New" w:eastAsia="Times New Roman" w:hAnsi="Courier New"/>
          <w:kern w:val="0"/>
          <w:sz w:val="16"/>
          <w:szCs w:val="20"/>
          <w:lang w:val="en-GB" w:eastAsia="en-GB"/>
        </w:rPr>
        <w:t xml:space="preserve">                          Q-</w:t>
      </w:r>
      <w:proofErr w:type="spellStart"/>
      <w:r w:rsidRPr="009E1F8D">
        <w:rPr>
          <w:rFonts w:ascii="Courier New" w:eastAsia="Times New Roman" w:hAnsi="Courier New"/>
          <w:kern w:val="0"/>
          <w:sz w:val="16"/>
          <w:szCs w:val="20"/>
          <w:lang w:val="en-GB" w:eastAsia="en-GB"/>
        </w:rPr>
        <w:t>RxLevMin</w:t>
      </w:r>
      <w:proofErr w:type="spellEnd"/>
      <w:r w:rsidRPr="009E1F8D">
        <w:rPr>
          <w:rFonts w:ascii="Courier New" w:eastAsia="Times New Roman" w:hAnsi="Courier New"/>
          <w:kern w:val="0"/>
          <w:sz w:val="16"/>
          <w:szCs w:val="20"/>
          <w:lang w:val="en-GB" w:eastAsia="en-GB"/>
        </w:rPr>
        <w:t>,</w:t>
      </w:r>
    </w:p>
    <w:p w14:paraId="259D4C43"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gramStart"/>
      <w:r w:rsidRPr="009E1F8D">
        <w:rPr>
          <w:rFonts w:ascii="Courier New" w:eastAsia="Times New Roman" w:hAnsi="Courier New"/>
          <w:kern w:val="0"/>
          <w:sz w:val="16"/>
          <w:szCs w:val="20"/>
          <w:lang w:val="en-GB" w:eastAsia="en-GB"/>
        </w:rPr>
        <w:t>q-</w:t>
      </w:r>
      <w:proofErr w:type="spellStart"/>
      <w:r w:rsidRPr="009E1F8D">
        <w:rPr>
          <w:rFonts w:ascii="Courier New" w:eastAsia="Times New Roman" w:hAnsi="Courier New"/>
          <w:kern w:val="0"/>
          <w:sz w:val="16"/>
          <w:szCs w:val="20"/>
          <w:lang w:val="en-GB" w:eastAsia="en-GB"/>
        </w:rPr>
        <w:t>RxLevMinSUL</w:t>
      </w:r>
      <w:proofErr w:type="spellEnd"/>
      <w:proofErr w:type="gramEnd"/>
      <w:r w:rsidRPr="009E1F8D">
        <w:rPr>
          <w:rFonts w:ascii="Courier New" w:eastAsia="Times New Roman" w:hAnsi="Courier New"/>
          <w:kern w:val="0"/>
          <w:sz w:val="16"/>
          <w:szCs w:val="20"/>
          <w:lang w:val="en-GB" w:eastAsia="en-GB"/>
        </w:rPr>
        <w:t xml:space="preserve">                       Q-</w:t>
      </w:r>
      <w:proofErr w:type="spellStart"/>
      <w:r w:rsidRPr="009E1F8D">
        <w:rPr>
          <w:rFonts w:ascii="Courier New" w:eastAsia="Times New Roman" w:hAnsi="Courier New"/>
          <w:kern w:val="0"/>
          <w:sz w:val="16"/>
          <w:szCs w:val="20"/>
          <w:lang w:val="en-GB" w:eastAsia="en-GB"/>
        </w:rPr>
        <w:t>RxLevMin</w:t>
      </w:r>
      <w:proofErr w:type="spell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R</w:t>
      </w:r>
    </w:p>
    <w:p w14:paraId="1E836FA0"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gramStart"/>
      <w:r w:rsidRPr="009E1F8D">
        <w:rPr>
          <w:rFonts w:ascii="Courier New" w:eastAsia="Times New Roman" w:hAnsi="Courier New"/>
          <w:kern w:val="0"/>
          <w:sz w:val="16"/>
          <w:szCs w:val="20"/>
          <w:lang w:val="en-GB" w:eastAsia="en-GB"/>
        </w:rPr>
        <w:t>q-</w:t>
      </w:r>
      <w:proofErr w:type="spellStart"/>
      <w:r w:rsidRPr="009E1F8D">
        <w:rPr>
          <w:rFonts w:ascii="Courier New" w:eastAsia="Times New Roman" w:hAnsi="Courier New"/>
          <w:kern w:val="0"/>
          <w:sz w:val="16"/>
          <w:szCs w:val="20"/>
          <w:lang w:val="en-GB" w:eastAsia="en-GB"/>
        </w:rPr>
        <w:t>QualMin</w:t>
      </w:r>
      <w:proofErr w:type="spellEnd"/>
      <w:proofErr w:type="gramEnd"/>
      <w:r w:rsidRPr="009E1F8D">
        <w:rPr>
          <w:rFonts w:ascii="Courier New" w:eastAsia="Times New Roman" w:hAnsi="Courier New"/>
          <w:kern w:val="0"/>
          <w:sz w:val="16"/>
          <w:szCs w:val="20"/>
          <w:lang w:val="en-GB" w:eastAsia="en-GB"/>
        </w:rPr>
        <w:t xml:space="preserve">                           Q-</w:t>
      </w:r>
      <w:proofErr w:type="spellStart"/>
      <w:r w:rsidRPr="009E1F8D">
        <w:rPr>
          <w:rFonts w:ascii="Courier New" w:eastAsia="Times New Roman" w:hAnsi="Courier New"/>
          <w:kern w:val="0"/>
          <w:sz w:val="16"/>
          <w:szCs w:val="20"/>
          <w:lang w:val="en-GB" w:eastAsia="en-GB"/>
        </w:rPr>
        <w:t>QualMin</w:t>
      </w:r>
      <w:proofErr w:type="spell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S</w:t>
      </w:r>
    </w:p>
    <w:p w14:paraId="335DFE77"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gramStart"/>
      <w:r w:rsidRPr="009E1F8D">
        <w:rPr>
          <w:rFonts w:ascii="Courier New" w:eastAsia="Times New Roman" w:hAnsi="Courier New"/>
          <w:kern w:val="0"/>
          <w:sz w:val="16"/>
          <w:szCs w:val="20"/>
          <w:lang w:val="en-GB" w:eastAsia="en-GB"/>
        </w:rPr>
        <w:t>s-</w:t>
      </w:r>
      <w:proofErr w:type="spellStart"/>
      <w:r w:rsidRPr="009E1F8D">
        <w:rPr>
          <w:rFonts w:ascii="Courier New" w:eastAsia="Times New Roman" w:hAnsi="Courier New"/>
          <w:kern w:val="0"/>
          <w:sz w:val="16"/>
          <w:szCs w:val="20"/>
          <w:lang w:val="en-GB" w:eastAsia="en-GB"/>
        </w:rPr>
        <w:t>IntraSearchP</w:t>
      </w:r>
      <w:proofErr w:type="spellEnd"/>
      <w:proofErr w:type="gramEnd"/>
      <w:r w:rsidRPr="009E1F8D">
        <w:rPr>
          <w:rFonts w:ascii="Courier New" w:eastAsia="Times New Roman" w:hAnsi="Courier New"/>
          <w:kern w:val="0"/>
          <w:sz w:val="16"/>
          <w:szCs w:val="20"/>
          <w:lang w:val="en-GB" w:eastAsia="en-GB"/>
        </w:rPr>
        <w:t xml:space="preserve">                      </w:t>
      </w:r>
      <w:proofErr w:type="spellStart"/>
      <w:r w:rsidRPr="009E1F8D">
        <w:rPr>
          <w:rFonts w:ascii="Courier New" w:eastAsia="Times New Roman" w:hAnsi="Courier New"/>
          <w:kern w:val="0"/>
          <w:sz w:val="16"/>
          <w:szCs w:val="20"/>
          <w:lang w:val="en-GB" w:eastAsia="en-GB"/>
        </w:rPr>
        <w:t>ReselectionThreshold</w:t>
      </w:r>
      <w:proofErr w:type="spellEnd"/>
      <w:r w:rsidRPr="009E1F8D">
        <w:rPr>
          <w:rFonts w:ascii="Courier New" w:eastAsia="Times New Roman" w:hAnsi="Courier New"/>
          <w:kern w:val="0"/>
          <w:sz w:val="16"/>
          <w:szCs w:val="20"/>
          <w:lang w:val="en-GB" w:eastAsia="en-GB"/>
        </w:rPr>
        <w:t>,</w:t>
      </w:r>
    </w:p>
    <w:p w14:paraId="37F7F94E"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gramStart"/>
      <w:r w:rsidRPr="009E1F8D">
        <w:rPr>
          <w:rFonts w:ascii="Courier New" w:eastAsia="Times New Roman" w:hAnsi="Courier New"/>
          <w:kern w:val="0"/>
          <w:sz w:val="16"/>
          <w:szCs w:val="20"/>
          <w:lang w:val="en-GB" w:eastAsia="en-GB"/>
        </w:rPr>
        <w:t>s-</w:t>
      </w:r>
      <w:proofErr w:type="spellStart"/>
      <w:r w:rsidRPr="009E1F8D">
        <w:rPr>
          <w:rFonts w:ascii="Courier New" w:eastAsia="Times New Roman" w:hAnsi="Courier New"/>
          <w:kern w:val="0"/>
          <w:sz w:val="16"/>
          <w:szCs w:val="20"/>
          <w:lang w:val="en-GB" w:eastAsia="en-GB"/>
        </w:rPr>
        <w:t>IntraSearchQ</w:t>
      </w:r>
      <w:proofErr w:type="spellEnd"/>
      <w:proofErr w:type="gramEnd"/>
      <w:r w:rsidRPr="009E1F8D">
        <w:rPr>
          <w:rFonts w:ascii="Courier New" w:eastAsia="Times New Roman" w:hAnsi="Courier New"/>
          <w:kern w:val="0"/>
          <w:sz w:val="16"/>
          <w:szCs w:val="20"/>
          <w:lang w:val="en-GB" w:eastAsia="en-GB"/>
        </w:rPr>
        <w:t xml:space="preserve">                      </w:t>
      </w:r>
      <w:proofErr w:type="spellStart"/>
      <w:r w:rsidRPr="009E1F8D">
        <w:rPr>
          <w:rFonts w:ascii="Courier New" w:eastAsia="Times New Roman" w:hAnsi="Courier New"/>
          <w:kern w:val="0"/>
          <w:sz w:val="16"/>
          <w:szCs w:val="20"/>
          <w:lang w:val="en-GB" w:eastAsia="en-GB"/>
        </w:rPr>
        <w:t>ReselectionThresholdQ</w:t>
      </w:r>
      <w:proofErr w:type="spell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S</w:t>
      </w:r>
    </w:p>
    <w:p w14:paraId="3F23EDE8"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gramStart"/>
      <w:r w:rsidRPr="009E1F8D">
        <w:rPr>
          <w:rFonts w:ascii="Courier New" w:eastAsia="Times New Roman" w:hAnsi="Courier New"/>
          <w:kern w:val="0"/>
          <w:sz w:val="16"/>
          <w:szCs w:val="20"/>
          <w:lang w:val="en-GB" w:eastAsia="en-GB"/>
        </w:rPr>
        <w:t>t-</w:t>
      </w:r>
      <w:proofErr w:type="spellStart"/>
      <w:r w:rsidRPr="009E1F8D">
        <w:rPr>
          <w:rFonts w:ascii="Courier New" w:eastAsia="Times New Roman" w:hAnsi="Courier New"/>
          <w:kern w:val="0"/>
          <w:sz w:val="16"/>
          <w:szCs w:val="20"/>
          <w:lang w:val="en-GB" w:eastAsia="en-GB"/>
        </w:rPr>
        <w:t>ReselectionNR</w:t>
      </w:r>
      <w:proofErr w:type="spellEnd"/>
      <w:proofErr w:type="gramEnd"/>
      <w:r w:rsidRPr="009E1F8D">
        <w:rPr>
          <w:rFonts w:ascii="Courier New" w:eastAsia="Times New Roman" w:hAnsi="Courier New"/>
          <w:kern w:val="0"/>
          <w:sz w:val="16"/>
          <w:szCs w:val="20"/>
          <w:lang w:val="en-GB" w:eastAsia="en-GB"/>
        </w:rPr>
        <w:t xml:space="preserve">                     T-Reselection,</w:t>
      </w:r>
    </w:p>
    <w:p w14:paraId="606AA0DD"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lastRenderedPageBreak/>
        <w:t xml:space="preserve">        </w:t>
      </w:r>
      <w:proofErr w:type="spellStart"/>
      <w:proofErr w:type="gramStart"/>
      <w:r w:rsidRPr="009E1F8D">
        <w:rPr>
          <w:rFonts w:ascii="Courier New" w:eastAsia="Times New Roman" w:hAnsi="Courier New"/>
          <w:kern w:val="0"/>
          <w:sz w:val="16"/>
          <w:szCs w:val="20"/>
          <w:lang w:val="en-GB" w:eastAsia="en-GB"/>
        </w:rPr>
        <w:t>frequencyBandList</w:t>
      </w:r>
      <w:proofErr w:type="spellEnd"/>
      <w:proofErr w:type="gramEnd"/>
      <w:r w:rsidRPr="009E1F8D">
        <w:rPr>
          <w:rFonts w:ascii="Courier New" w:eastAsia="Times New Roman" w:hAnsi="Courier New"/>
          <w:kern w:val="0"/>
          <w:sz w:val="16"/>
          <w:szCs w:val="20"/>
          <w:lang w:val="en-GB" w:eastAsia="en-GB"/>
        </w:rPr>
        <w:t xml:space="preserve">                   </w:t>
      </w:r>
      <w:proofErr w:type="spellStart"/>
      <w:r w:rsidRPr="009E1F8D">
        <w:rPr>
          <w:rFonts w:ascii="Courier New" w:eastAsia="Times New Roman" w:hAnsi="Courier New"/>
          <w:kern w:val="0"/>
          <w:sz w:val="16"/>
          <w:szCs w:val="20"/>
          <w:lang w:val="en-GB" w:eastAsia="en-GB"/>
        </w:rPr>
        <w:t>MultiFrequencyBandListNR</w:t>
      </w:r>
      <w:proofErr w:type="spellEnd"/>
      <w:r w:rsidRPr="009E1F8D">
        <w:rPr>
          <w:rFonts w:ascii="Courier New" w:eastAsia="Times New Roman" w:hAnsi="Courier New"/>
          <w:kern w:val="0"/>
          <w:sz w:val="16"/>
          <w:szCs w:val="20"/>
          <w:lang w:val="en-GB" w:eastAsia="en-GB"/>
        </w:rPr>
        <w:t xml:space="preserve">-SIB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S</w:t>
      </w:r>
    </w:p>
    <w:p w14:paraId="75AA3857"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spellStart"/>
      <w:proofErr w:type="gramStart"/>
      <w:r w:rsidRPr="009E1F8D">
        <w:rPr>
          <w:rFonts w:ascii="Courier New" w:eastAsia="Times New Roman" w:hAnsi="Courier New"/>
          <w:kern w:val="0"/>
          <w:sz w:val="16"/>
          <w:szCs w:val="20"/>
          <w:lang w:val="en-GB" w:eastAsia="en-GB"/>
        </w:rPr>
        <w:t>frequencyBandListSUL</w:t>
      </w:r>
      <w:proofErr w:type="spellEnd"/>
      <w:proofErr w:type="gramEnd"/>
      <w:r w:rsidRPr="009E1F8D">
        <w:rPr>
          <w:rFonts w:ascii="Courier New" w:eastAsia="Times New Roman" w:hAnsi="Courier New"/>
          <w:kern w:val="0"/>
          <w:sz w:val="16"/>
          <w:szCs w:val="20"/>
          <w:lang w:val="en-GB" w:eastAsia="en-GB"/>
        </w:rPr>
        <w:t xml:space="preserve">                </w:t>
      </w:r>
      <w:proofErr w:type="spellStart"/>
      <w:r w:rsidRPr="009E1F8D">
        <w:rPr>
          <w:rFonts w:ascii="Courier New" w:eastAsia="Times New Roman" w:hAnsi="Courier New"/>
          <w:kern w:val="0"/>
          <w:sz w:val="16"/>
          <w:szCs w:val="20"/>
          <w:lang w:val="en-GB" w:eastAsia="en-GB"/>
        </w:rPr>
        <w:t>MultiFrequencyBandListNR</w:t>
      </w:r>
      <w:proofErr w:type="spellEnd"/>
      <w:r w:rsidRPr="009E1F8D">
        <w:rPr>
          <w:rFonts w:ascii="Courier New" w:eastAsia="Times New Roman" w:hAnsi="Courier New"/>
          <w:kern w:val="0"/>
          <w:sz w:val="16"/>
          <w:szCs w:val="20"/>
          <w:lang w:val="en-GB" w:eastAsia="en-GB"/>
        </w:rPr>
        <w:t xml:space="preserve">-SIB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R</w:t>
      </w:r>
    </w:p>
    <w:p w14:paraId="1E405DB0"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gramStart"/>
      <w:r w:rsidRPr="009E1F8D">
        <w:rPr>
          <w:rFonts w:ascii="Courier New" w:eastAsia="Times New Roman" w:hAnsi="Courier New"/>
          <w:kern w:val="0"/>
          <w:sz w:val="16"/>
          <w:szCs w:val="20"/>
          <w:lang w:val="en-GB" w:eastAsia="en-GB"/>
        </w:rPr>
        <w:t>p-Max</w:t>
      </w:r>
      <w:proofErr w:type="gramEnd"/>
      <w:r w:rsidRPr="009E1F8D">
        <w:rPr>
          <w:rFonts w:ascii="Courier New" w:eastAsia="Times New Roman" w:hAnsi="Courier New"/>
          <w:kern w:val="0"/>
          <w:sz w:val="16"/>
          <w:szCs w:val="20"/>
          <w:lang w:val="en-GB" w:eastAsia="en-GB"/>
        </w:rPr>
        <w:t xml:space="preserve">                               </w:t>
      </w:r>
      <w:proofErr w:type="spellStart"/>
      <w:r w:rsidRPr="009E1F8D">
        <w:rPr>
          <w:rFonts w:ascii="Courier New" w:eastAsia="Times New Roman" w:hAnsi="Courier New"/>
          <w:kern w:val="0"/>
          <w:sz w:val="16"/>
          <w:szCs w:val="20"/>
          <w:lang w:val="en-GB" w:eastAsia="en-GB"/>
        </w:rPr>
        <w:t>P-Max</w:t>
      </w:r>
      <w:proofErr w:type="spell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S</w:t>
      </w:r>
    </w:p>
    <w:p w14:paraId="2656FAFC"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spellStart"/>
      <w:proofErr w:type="gramStart"/>
      <w:r w:rsidRPr="009E1F8D">
        <w:rPr>
          <w:rFonts w:ascii="Courier New" w:eastAsia="Times New Roman" w:hAnsi="Courier New"/>
          <w:kern w:val="0"/>
          <w:sz w:val="16"/>
          <w:szCs w:val="20"/>
          <w:lang w:val="en-GB" w:eastAsia="en-GB"/>
        </w:rPr>
        <w:t>smtc</w:t>
      </w:r>
      <w:proofErr w:type="spellEnd"/>
      <w:proofErr w:type="gramEnd"/>
      <w:r w:rsidRPr="009E1F8D">
        <w:rPr>
          <w:rFonts w:ascii="Courier New" w:eastAsia="Times New Roman" w:hAnsi="Courier New"/>
          <w:kern w:val="0"/>
          <w:sz w:val="16"/>
          <w:szCs w:val="20"/>
          <w:lang w:val="en-GB" w:eastAsia="en-GB"/>
        </w:rPr>
        <w:t xml:space="preserve">                                SSB-MTC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S</w:t>
      </w:r>
    </w:p>
    <w:p w14:paraId="71E76B69"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spellStart"/>
      <w:proofErr w:type="gramStart"/>
      <w:r w:rsidRPr="009E1F8D">
        <w:rPr>
          <w:rFonts w:ascii="Courier New" w:eastAsia="Times New Roman" w:hAnsi="Courier New"/>
          <w:kern w:val="0"/>
          <w:sz w:val="16"/>
          <w:szCs w:val="20"/>
          <w:lang w:val="en-GB" w:eastAsia="en-GB"/>
        </w:rPr>
        <w:t>ss</w:t>
      </w:r>
      <w:proofErr w:type="spellEnd"/>
      <w:r w:rsidRPr="009E1F8D">
        <w:rPr>
          <w:rFonts w:ascii="Courier New" w:eastAsia="Times New Roman" w:hAnsi="Courier New"/>
          <w:kern w:val="0"/>
          <w:sz w:val="16"/>
          <w:szCs w:val="20"/>
          <w:lang w:val="en-GB" w:eastAsia="en-GB"/>
        </w:rPr>
        <w:t>-RSSI-Measurement</w:t>
      </w:r>
      <w:proofErr w:type="gramEnd"/>
      <w:r w:rsidRPr="009E1F8D">
        <w:rPr>
          <w:rFonts w:ascii="Courier New" w:eastAsia="Times New Roman" w:hAnsi="Courier New"/>
          <w:kern w:val="0"/>
          <w:sz w:val="16"/>
          <w:szCs w:val="20"/>
          <w:lang w:val="en-GB" w:eastAsia="en-GB"/>
        </w:rPr>
        <w:t xml:space="preserve">                 SS-RSSI-Measurement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R</w:t>
      </w:r>
    </w:p>
    <w:p w14:paraId="5610A17D"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spellStart"/>
      <w:proofErr w:type="gramStart"/>
      <w:r w:rsidRPr="009E1F8D">
        <w:rPr>
          <w:rFonts w:ascii="Courier New" w:eastAsia="Times New Roman" w:hAnsi="Courier New"/>
          <w:kern w:val="0"/>
          <w:sz w:val="16"/>
          <w:szCs w:val="20"/>
          <w:lang w:val="en-GB" w:eastAsia="en-GB"/>
        </w:rPr>
        <w:t>ssb-ToMeasure</w:t>
      </w:r>
      <w:proofErr w:type="spellEnd"/>
      <w:proofErr w:type="gramEnd"/>
      <w:r w:rsidRPr="009E1F8D">
        <w:rPr>
          <w:rFonts w:ascii="Courier New" w:eastAsia="Times New Roman" w:hAnsi="Courier New"/>
          <w:kern w:val="0"/>
          <w:sz w:val="16"/>
          <w:szCs w:val="20"/>
          <w:lang w:val="en-GB" w:eastAsia="en-GB"/>
        </w:rPr>
        <w:t xml:space="preserve">                       SSB-</w:t>
      </w:r>
      <w:proofErr w:type="spellStart"/>
      <w:r w:rsidRPr="009E1F8D">
        <w:rPr>
          <w:rFonts w:ascii="Courier New" w:eastAsia="Times New Roman" w:hAnsi="Courier New"/>
          <w:kern w:val="0"/>
          <w:sz w:val="16"/>
          <w:szCs w:val="20"/>
          <w:lang w:val="en-GB" w:eastAsia="en-GB"/>
        </w:rPr>
        <w:t>ToMeasure</w:t>
      </w:r>
      <w:proofErr w:type="spell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S</w:t>
      </w:r>
    </w:p>
    <w:p w14:paraId="57102C79"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spellStart"/>
      <w:proofErr w:type="gramStart"/>
      <w:r w:rsidRPr="009E1F8D">
        <w:rPr>
          <w:rFonts w:ascii="Courier New" w:eastAsia="Times New Roman" w:hAnsi="Courier New"/>
          <w:kern w:val="0"/>
          <w:sz w:val="16"/>
          <w:szCs w:val="20"/>
          <w:lang w:val="en-GB" w:eastAsia="en-GB"/>
        </w:rPr>
        <w:t>deriveSSB-IndexFromCell</w:t>
      </w:r>
      <w:proofErr w:type="spellEnd"/>
      <w:proofErr w:type="gram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BOOLEAN</w:t>
      </w:r>
      <w:r w:rsidRPr="009E1F8D">
        <w:rPr>
          <w:rFonts w:ascii="Courier New" w:eastAsia="Times New Roman" w:hAnsi="Courier New"/>
          <w:kern w:val="0"/>
          <w:sz w:val="16"/>
          <w:szCs w:val="20"/>
          <w:lang w:val="en-GB" w:eastAsia="en-GB"/>
        </w:rPr>
        <w:t>,</w:t>
      </w:r>
    </w:p>
    <w:p w14:paraId="228705A9"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
    <w:p w14:paraId="30F0E6DB"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
    <w:p w14:paraId="24D53DD2"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gramStart"/>
      <w:r w:rsidRPr="009E1F8D">
        <w:rPr>
          <w:rFonts w:ascii="Courier New" w:eastAsia="Times New Roman" w:hAnsi="Courier New"/>
          <w:kern w:val="0"/>
          <w:sz w:val="16"/>
          <w:szCs w:val="20"/>
          <w:lang w:val="en-GB" w:eastAsia="en-GB"/>
        </w:rPr>
        <w:t>t-</w:t>
      </w:r>
      <w:proofErr w:type="spellStart"/>
      <w:r w:rsidRPr="009E1F8D">
        <w:rPr>
          <w:rFonts w:ascii="Courier New" w:eastAsia="Times New Roman" w:hAnsi="Courier New"/>
          <w:kern w:val="0"/>
          <w:sz w:val="16"/>
          <w:szCs w:val="20"/>
          <w:lang w:val="en-GB" w:eastAsia="en-GB"/>
        </w:rPr>
        <w:t>ReselectionNR</w:t>
      </w:r>
      <w:proofErr w:type="spellEnd"/>
      <w:r w:rsidRPr="009E1F8D">
        <w:rPr>
          <w:rFonts w:ascii="Courier New" w:eastAsia="Times New Roman" w:hAnsi="Courier New"/>
          <w:kern w:val="0"/>
          <w:sz w:val="16"/>
          <w:szCs w:val="20"/>
          <w:lang w:val="en-GB" w:eastAsia="en-GB"/>
        </w:rPr>
        <w:t>-SF</w:t>
      </w:r>
      <w:proofErr w:type="gramEnd"/>
      <w:r w:rsidRPr="009E1F8D">
        <w:rPr>
          <w:rFonts w:ascii="Courier New" w:eastAsia="Times New Roman" w:hAnsi="Courier New"/>
          <w:kern w:val="0"/>
          <w:sz w:val="16"/>
          <w:szCs w:val="20"/>
          <w:lang w:val="en-GB" w:eastAsia="en-GB"/>
        </w:rPr>
        <w:t xml:space="preserve">                  </w:t>
      </w:r>
      <w:proofErr w:type="spellStart"/>
      <w:r w:rsidRPr="009E1F8D">
        <w:rPr>
          <w:rFonts w:ascii="Courier New" w:eastAsia="Times New Roman" w:hAnsi="Courier New"/>
          <w:kern w:val="0"/>
          <w:sz w:val="16"/>
          <w:szCs w:val="20"/>
          <w:lang w:val="en-GB" w:eastAsia="en-GB"/>
        </w:rPr>
        <w:t>SpeedStateScaleFactors</w:t>
      </w:r>
      <w:proofErr w:type="spell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N</w:t>
      </w:r>
    </w:p>
    <w:p w14:paraId="23B16819"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
    <w:p w14:paraId="67F35382"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
    <w:p w14:paraId="7CD7868D"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gramStart"/>
      <w:r w:rsidRPr="009E1F8D">
        <w:rPr>
          <w:rFonts w:ascii="Courier New" w:eastAsia="Times New Roman" w:hAnsi="Courier New"/>
          <w:kern w:val="0"/>
          <w:sz w:val="16"/>
          <w:szCs w:val="20"/>
          <w:lang w:val="en-GB" w:eastAsia="en-GB"/>
        </w:rPr>
        <w:t>smtc2-LP-r16</w:t>
      </w:r>
      <w:proofErr w:type="gramEnd"/>
      <w:r w:rsidRPr="009E1F8D">
        <w:rPr>
          <w:rFonts w:ascii="Courier New" w:eastAsia="Times New Roman" w:hAnsi="Courier New"/>
          <w:kern w:val="0"/>
          <w:sz w:val="16"/>
          <w:szCs w:val="20"/>
          <w:lang w:val="en-GB" w:eastAsia="en-GB"/>
        </w:rPr>
        <w:t xml:space="preserve">                        SSB-MTC2-LP-r16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R</w:t>
      </w:r>
    </w:p>
    <w:p w14:paraId="7351D7BD"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gramStart"/>
      <w:r w:rsidRPr="009E1F8D">
        <w:rPr>
          <w:rFonts w:ascii="Courier New" w:eastAsia="Times New Roman" w:hAnsi="Courier New"/>
          <w:kern w:val="0"/>
          <w:sz w:val="16"/>
          <w:szCs w:val="20"/>
          <w:lang w:val="en-GB" w:eastAsia="en-GB"/>
        </w:rPr>
        <w:t>ssb-PositionQCL-Common-r16</w:t>
      </w:r>
      <w:proofErr w:type="gramEnd"/>
      <w:r w:rsidRPr="009E1F8D">
        <w:rPr>
          <w:rFonts w:ascii="Courier New" w:eastAsia="Times New Roman" w:hAnsi="Courier New"/>
          <w:kern w:val="0"/>
          <w:sz w:val="16"/>
          <w:szCs w:val="20"/>
          <w:lang w:val="en-GB" w:eastAsia="en-GB"/>
        </w:rPr>
        <w:t xml:space="preserve">          SSB-PositionQCL-Relation-r16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xml:space="preserve">-- Cond </w:t>
      </w:r>
      <w:proofErr w:type="spellStart"/>
      <w:r w:rsidRPr="009E1F8D">
        <w:rPr>
          <w:rFonts w:ascii="Courier New" w:eastAsia="Times New Roman" w:hAnsi="Courier New"/>
          <w:color w:val="808080"/>
          <w:kern w:val="0"/>
          <w:sz w:val="16"/>
          <w:szCs w:val="20"/>
          <w:lang w:val="en-GB" w:eastAsia="en-GB"/>
        </w:rPr>
        <w:t>SharedSpectrum</w:t>
      </w:r>
      <w:proofErr w:type="spellEnd"/>
    </w:p>
    <w:p w14:paraId="25CE6C11"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
    <w:p w14:paraId="7B148C22"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
    <w:p w14:paraId="5E50EAE3"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
    <w:p w14:paraId="614FEE17"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
    <w:p w14:paraId="526DCA36"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gramStart"/>
      <w:r w:rsidRPr="009E1F8D">
        <w:rPr>
          <w:rFonts w:ascii="Courier New" w:eastAsia="Times New Roman" w:hAnsi="Courier New"/>
          <w:kern w:val="0"/>
          <w:sz w:val="16"/>
          <w:szCs w:val="20"/>
          <w:lang w:val="en-GB" w:eastAsia="en-GB"/>
        </w:rPr>
        <w:t>relaxedMeasurement-r16</w:t>
      </w:r>
      <w:proofErr w:type="gram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SEQUENCE</w:t>
      </w:r>
      <w:r w:rsidRPr="009E1F8D">
        <w:rPr>
          <w:rFonts w:ascii="Courier New" w:eastAsia="Times New Roman" w:hAnsi="Courier New"/>
          <w:kern w:val="0"/>
          <w:sz w:val="16"/>
          <w:szCs w:val="20"/>
          <w:lang w:val="en-GB" w:eastAsia="en-GB"/>
        </w:rPr>
        <w:t xml:space="preserve"> {</w:t>
      </w:r>
    </w:p>
    <w:p w14:paraId="58F35BFF"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gramStart"/>
      <w:r w:rsidRPr="009E1F8D">
        <w:rPr>
          <w:rFonts w:ascii="Courier New" w:eastAsia="Times New Roman" w:hAnsi="Courier New"/>
          <w:kern w:val="0"/>
          <w:sz w:val="16"/>
          <w:szCs w:val="20"/>
          <w:lang w:val="en-GB" w:eastAsia="en-GB"/>
        </w:rPr>
        <w:t>lowMobilityEvaluation-r16</w:t>
      </w:r>
      <w:proofErr w:type="gram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SEQUENCE</w:t>
      </w:r>
      <w:r w:rsidRPr="009E1F8D">
        <w:rPr>
          <w:rFonts w:ascii="Courier New" w:eastAsia="Times New Roman" w:hAnsi="Courier New"/>
          <w:kern w:val="0"/>
          <w:sz w:val="16"/>
          <w:szCs w:val="20"/>
          <w:lang w:val="en-GB" w:eastAsia="en-GB"/>
        </w:rPr>
        <w:t xml:space="preserve"> {</w:t>
      </w:r>
    </w:p>
    <w:p w14:paraId="0B1D3270"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gramStart"/>
      <w:r w:rsidRPr="009E1F8D">
        <w:rPr>
          <w:rFonts w:ascii="Courier New" w:eastAsia="Times New Roman" w:hAnsi="Courier New"/>
          <w:kern w:val="0"/>
          <w:sz w:val="16"/>
          <w:szCs w:val="20"/>
          <w:lang w:val="en-GB" w:eastAsia="en-GB"/>
        </w:rPr>
        <w:t>s-SearchDeltaP-r16</w:t>
      </w:r>
      <w:proofErr w:type="gram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ENUMERATED</w:t>
      </w:r>
      <w:r w:rsidRPr="009E1F8D">
        <w:rPr>
          <w:rFonts w:ascii="Courier New" w:eastAsia="Times New Roman" w:hAnsi="Courier New"/>
          <w:kern w:val="0"/>
          <w:sz w:val="16"/>
          <w:szCs w:val="20"/>
          <w:lang w:val="en-GB" w:eastAsia="en-GB"/>
        </w:rPr>
        <w:t xml:space="preserve"> {</w:t>
      </w:r>
    </w:p>
    <w:p w14:paraId="7A249C45"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dB3, dB6, dB9, dB12, dB15,</w:t>
      </w:r>
    </w:p>
    <w:p w14:paraId="698BFC00"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spare3, spare2, spare1},</w:t>
      </w:r>
    </w:p>
    <w:p w14:paraId="3A4F6C6F"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gramStart"/>
      <w:r w:rsidRPr="009E1F8D">
        <w:rPr>
          <w:rFonts w:ascii="Courier New" w:eastAsia="Times New Roman" w:hAnsi="Courier New"/>
          <w:kern w:val="0"/>
          <w:sz w:val="16"/>
          <w:szCs w:val="20"/>
          <w:lang w:val="en-GB" w:eastAsia="en-GB"/>
        </w:rPr>
        <w:t>t-SearchDeltaP-r16</w:t>
      </w:r>
      <w:proofErr w:type="gram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ENUMERATED</w:t>
      </w:r>
      <w:r w:rsidRPr="009E1F8D">
        <w:rPr>
          <w:rFonts w:ascii="Courier New" w:eastAsia="Times New Roman" w:hAnsi="Courier New"/>
          <w:kern w:val="0"/>
          <w:sz w:val="16"/>
          <w:szCs w:val="20"/>
          <w:lang w:val="en-GB" w:eastAsia="en-GB"/>
        </w:rPr>
        <w:t xml:space="preserve"> {</w:t>
      </w:r>
    </w:p>
    <w:p w14:paraId="13FFAF66"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s5, s10, s20, s30, s60, s120, s180,</w:t>
      </w:r>
    </w:p>
    <w:p w14:paraId="52F8A40F"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s240, s300, spare7, spare6, spare5,</w:t>
      </w:r>
    </w:p>
    <w:p w14:paraId="27BAC2A5"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spare4, spare3, spare2, spare1}</w:t>
      </w:r>
    </w:p>
    <w:p w14:paraId="42C9FCB2"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R</w:t>
      </w:r>
    </w:p>
    <w:p w14:paraId="59F020D0"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gramStart"/>
      <w:r w:rsidRPr="009E1F8D">
        <w:rPr>
          <w:rFonts w:ascii="Courier New" w:eastAsia="Times New Roman" w:hAnsi="Courier New"/>
          <w:kern w:val="0"/>
          <w:sz w:val="16"/>
          <w:szCs w:val="20"/>
          <w:lang w:val="en-GB" w:eastAsia="en-GB"/>
        </w:rPr>
        <w:t>cellEdgeEvaluation-r16</w:t>
      </w:r>
      <w:proofErr w:type="gram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SEQUENCE</w:t>
      </w:r>
      <w:r w:rsidRPr="009E1F8D">
        <w:rPr>
          <w:rFonts w:ascii="Courier New" w:eastAsia="Times New Roman" w:hAnsi="Courier New"/>
          <w:kern w:val="0"/>
          <w:sz w:val="16"/>
          <w:szCs w:val="20"/>
          <w:lang w:val="en-GB" w:eastAsia="en-GB"/>
        </w:rPr>
        <w:t xml:space="preserve"> {</w:t>
      </w:r>
    </w:p>
    <w:p w14:paraId="6C27B7D5"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lastRenderedPageBreak/>
        <w:t xml:space="preserve">            </w:t>
      </w:r>
      <w:proofErr w:type="gramStart"/>
      <w:r w:rsidRPr="009E1F8D">
        <w:rPr>
          <w:rFonts w:ascii="Courier New" w:eastAsia="Times New Roman" w:hAnsi="Courier New"/>
          <w:kern w:val="0"/>
          <w:sz w:val="16"/>
          <w:szCs w:val="20"/>
          <w:lang w:val="en-GB" w:eastAsia="en-GB"/>
        </w:rPr>
        <w:t>s-SearchThresholdP-r16</w:t>
      </w:r>
      <w:proofErr w:type="gramEnd"/>
      <w:r w:rsidRPr="009E1F8D">
        <w:rPr>
          <w:rFonts w:ascii="Courier New" w:eastAsia="Times New Roman" w:hAnsi="Courier New"/>
          <w:kern w:val="0"/>
          <w:sz w:val="16"/>
          <w:szCs w:val="20"/>
          <w:lang w:val="en-GB" w:eastAsia="en-GB"/>
        </w:rPr>
        <w:t xml:space="preserve">              </w:t>
      </w:r>
      <w:proofErr w:type="spellStart"/>
      <w:r w:rsidRPr="009E1F8D">
        <w:rPr>
          <w:rFonts w:ascii="Courier New" w:eastAsia="Times New Roman" w:hAnsi="Courier New"/>
          <w:kern w:val="0"/>
          <w:sz w:val="16"/>
          <w:szCs w:val="20"/>
          <w:lang w:val="en-GB" w:eastAsia="en-GB"/>
        </w:rPr>
        <w:t>ReselectionThreshold</w:t>
      </w:r>
      <w:proofErr w:type="spellEnd"/>
      <w:r w:rsidRPr="009E1F8D">
        <w:rPr>
          <w:rFonts w:ascii="Courier New" w:eastAsia="Times New Roman" w:hAnsi="Courier New"/>
          <w:kern w:val="0"/>
          <w:sz w:val="16"/>
          <w:szCs w:val="20"/>
          <w:lang w:val="en-GB" w:eastAsia="en-GB"/>
        </w:rPr>
        <w:t>,</w:t>
      </w:r>
    </w:p>
    <w:p w14:paraId="4AC45246"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gramStart"/>
      <w:r w:rsidRPr="009E1F8D">
        <w:rPr>
          <w:rFonts w:ascii="Courier New" w:eastAsia="Times New Roman" w:hAnsi="Courier New"/>
          <w:kern w:val="0"/>
          <w:sz w:val="16"/>
          <w:szCs w:val="20"/>
          <w:lang w:val="en-GB" w:eastAsia="en-GB"/>
        </w:rPr>
        <w:t>s-SearchThresholdQ-r16</w:t>
      </w:r>
      <w:proofErr w:type="gramEnd"/>
      <w:r w:rsidRPr="009E1F8D">
        <w:rPr>
          <w:rFonts w:ascii="Courier New" w:eastAsia="Times New Roman" w:hAnsi="Courier New"/>
          <w:kern w:val="0"/>
          <w:sz w:val="16"/>
          <w:szCs w:val="20"/>
          <w:lang w:val="en-GB" w:eastAsia="en-GB"/>
        </w:rPr>
        <w:t xml:space="preserve">              </w:t>
      </w:r>
      <w:proofErr w:type="spellStart"/>
      <w:r w:rsidRPr="009E1F8D">
        <w:rPr>
          <w:rFonts w:ascii="Courier New" w:eastAsia="Times New Roman" w:hAnsi="Courier New"/>
          <w:kern w:val="0"/>
          <w:sz w:val="16"/>
          <w:szCs w:val="20"/>
          <w:lang w:val="en-GB" w:eastAsia="en-GB"/>
        </w:rPr>
        <w:t>ReselectionThresholdQ</w:t>
      </w:r>
      <w:proofErr w:type="spell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R</w:t>
      </w:r>
    </w:p>
    <w:p w14:paraId="689536D9"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R</w:t>
      </w:r>
    </w:p>
    <w:p w14:paraId="3F66007E"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gramStart"/>
      <w:r w:rsidRPr="009E1F8D">
        <w:rPr>
          <w:rFonts w:ascii="Courier New" w:eastAsia="Times New Roman" w:hAnsi="Courier New"/>
          <w:kern w:val="0"/>
          <w:sz w:val="16"/>
          <w:szCs w:val="20"/>
          <w:lang w:val="en-GB" w:eastAsia="en-GB"/>
        </w:rPr>
        <w:t>combineRelaxedMeasCondition-r16</w:t>
      </w:r>
      <w:proofErr w:type="gram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ENUMERATED</w:t>
      </w:r>
      <w:r w:rsidRPr="009E1F8D">
        <w:rPr>
          <w:rFonts w:ascii="Courier New" w:eastAsia="Times New Roman" w:hAnsi="Courier New"/>
          <w:kern w:val="0"/>
          <w:sz w:val="16"/>
          <w:szCs w:val="20"/>
          <w:lang w:val="en-GB" w:eastAsia="en-GB"/>
        </w:rPr>
        <w:t xml:space="preserve"> {true}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R</w:t>
      </w:r>
    </w:p>
    <w:p w14:paraId="472DBD8F"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w:t>
      </w:r>
      <w:proofErr w:type="gramStart"/>
      <w:r w:rsidRPr="009E1F8D">
        <w:rPr>
          <w:rFonts w:ascii="Courier New" w:eastAsia="Times New Roman" w:hAnsi="Courier New"/>
          <w:kern w:val="0"/>
          <w:sz w:val="16"/>
          <w:szCs w:val="20"/>
          <w:lang w:val="en-GB" w:eastAsia="en-GB"/>
        </w:rPr>
        <w:t>highPriorityMeasRelax-r16</w:t>
      </w:r>
      <w:proofErr w:type="gramEnd"/>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993366"/>
          <w:kern w:val="0"/>
          <w:sz w:val="16"/>
          <w:szCs w:val="20"/>
          <w:lang w:val="en-GB" w:eastAsia="en-GB"/>
        </w:rPr>
        <w:t>ENUMERATED</w:t>
      </w:r>
      <w:r w:rsidRPr="009E1F8D">
        <w:rPr>
          <w:rFonts w:ascii="Courier New" w:eastAsia="Times New Roman" w:hAnsi="Courier New"/>
          <w:kern w:val="0"/>
          <w:sz w:val="16"/>
          <w:szCs w:val="20"/>
          <w:lang w:val="en-GB" w:eastAsia="en-GB"/>
        </w:rPr>
        <w:t xml:space="preserve"> {true}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R</w:t>
      </w:r>
    </w:p>
    <w:p w14:paraId="40CE0458"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kern w:val="0"/>
          <w:sz w:val="16"/>
          <w:szCs w:val="20"/>
          <w:lang w:val="en-GB" w:eastAsia="en-GB"/>
        </w:rPr>
        <w:t xml:space="preserve">    }                                                                                       </w:t>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R</w:t>
      </w:r>
    </w:p>
    <w:p w14:paraId="3A89854D"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 xml:space="preserve">    ]]</w:t>
      </w:r>
    </w:p>
    <w:p w14:paraId="499C8478" w14:textId="4114CD2E" w:rsid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9E1F8D">
        <w:rPr>
          <w:rFonts w:ascii="Courier New" w:eastAsia="Times New Roman" w:hAnsi="Courier New"/>
          <w:kern w:val="0"/>
          <w:sz w:val="16"/>
          <w:szCs w:val="20"/>
          <w:lang w:val="en-GB" w:eastAsia="en-GB"/>
        </w:rPr>
        <w:t>}</w:t>
      </w:r>
    </w:p>
    <w:p w14:paraId="559785C9" w14:textId="07C11A04" w:rsidR="00BF0B9A" w:rsidRPr="00BF0B9A" w:rsidRDefault="00BF0B9A"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ins w:id="36" w:author="RAN2#115e" w:date="2021-10-21T20:58:00Z">
        <w:r w:rsidRPr="00BF0B9A">
          <w:rPr>
            <w:rFonts w:ascii="Courier New" w:eastAsia="Times New Roman" w:hAnsi="Courier New"/>
            <w:kern w:val="0"/>
            <w:sz w:val="16"/>
            <w:szCs w:val="20"/>
            <w:lang w:val="en-GB" w:eastAsia="en-GB"/>
          </w:rPr>
          <w:t>SliceInfoList-</w:t>
        </w:r>
        <w:proofErr w:type="gramStart"/>
        <w:r w:rsidRPr="00BF0B9A">
          <w:rPr>
            <w:rFonts w:ascii="Courier New" w:eastAsia="Times New Roman" w:hAnsi="Courier New"/>
            <w:kern w:val="0"/>
            <w:sz w:val="16"/>
            <w:szCs w:val="20"/>
            <w:lang w:val="en-GB" w:eastAsia="en-GB"/>
          </w:rPr>
          <w:t>r17</w:t>
        </w:r>
      </w:ins>
      <w:ins w:id="37" w:author="RAN2#115e" w:date="2021-10-21T20:57:00Z">
        <w:r w:rsidRPr="00BF0B9A">
          <w:rPr>
            <w:rFonts w:ascii="Courier New" w:eastAsia="Times New Roman" w:hAnsi="Courier New"/>
            <w:kern w:val="0"/>
            <w:sz w:val="16"/>
            <w:szCs w:val="20"/>
            <w:lang w:val="en-GB" w:eastAsia="en-GB"/>
          </w:rPr>
          <w:t xml:space="preserve"> :</w:t>
        </w:r>
        <w:proofErr w:type="gramEnd"/>
        <w:r w:rsidRPr="00BF0B9A">
          <w:rPr>
            <w:rFonts w:ascii="Courier New" w:eastAsia="Times New Roman" w:hAnsi="Courier New"/>
            <w:kern w:val="0"/>
            <w:sz w:val="16"/>
            <w:szCs w:val="20"/>
            <w:lang w:val="en-GB" w:eastAsia="en-GB"/>
          </w:rPr>
          <w:t xml:space="preserve">:=         </w:t>
        </w:r>
        <w:r w:rsidRPr="00BF0B9A">
          <w:rPr>
            <w:rFonts w:ascii="Courier New" w:eastAsia="Times New Roman" w:hAnsi="Courier New"/>
            <w:color w:val="993366"/>
            <w:kern w:val="0"/>
            <w:sz w:val="16"/>
            <w:szCs w:val="20"/>
            <w:lang w:val="en-GB" w:eastAsia="en-GB"/>
          </w:rPr>
          <w:t>SEQUENCE</w:t>
        </w:r>
        <w:r w:rsidRPr="00BF0B9A">
          <w:rPr>
            <w:rFonts w:ascii="Courier New" w:eastAsia="Times New Roman" w:hAnsi="Courier New"/>
            <w:kern w:val="0"/>
            <w:sz w:val="16"/>
            <w:szCs w:val="20"/>
            <w:lang w:val="en-GB" w:eastAsia="en-GB"/>
          </w:rPr>
          <w:t xml:space="preserve"> (</w:t>
        </w:r>
        <w:r w:rsidRPr="00BF0B9A">
          <w:rPr>
            <w:rFonts w:ascii="Courier New" w:eastAsia="Times New Roman" w:hAnsi="Courier New"/>
            <w:color w:val="993366"/>
            <w:kern w:val="0"/>
            <w:sz w:val="16"/>
            <w:szCs w:val="20"/>
            <w:lang w:val="en-GB" w:eastAsia="en-GB"/>
          </w:rPr>
          <w:t>SIZE</w:t>
        </w:r>
        <w:r w:rsidRPr="00BF0B9A">
          <w:rPr>
            <w:rFonts w:ascii="Courier New" w:eastAsia="Times New Roman" w:hAnsi="Courier New"/>
            <w:kern w:val="0"/>
            <w:sz w:val="16"/>
            <w:szCs w:val="20"/>
            <w:lang w:val="en-GB" w:eastAsia="en-GB"/>
          </w:rPr>
          <w:t xml:space="preserve"> (1..</w:t>
        </w:r>
      </w:ins>
      <w:ins w:id="38" w:author="RAN2#115e" w:date="2021-10-21T20:58:00Z">
        <w:r w:rsidRPr="00BF0B9A">
          <w:rPr>
            <w:rFonts w:ascii="Courier New" w:eastAsia="Times New Roman" w:hAnsi="Courier New"/>
            <w:kern w:val="0"/>
            <w:sz w:val="16"/>
            <w:szCs w:val="20"/>
            <w:lang w:val="en-GB" w:eastAsia="en-GB"/>
          </w:rPr>
          <w:t>maxSlicesConfigured</w:t>
        </w:r>
      </w:ins>
      <w:ins w:id="39" w:author="RAN2#115e" w:date="2021-10-21T20:57:00Z">
        <w:r w:rsidRPr="00BF0B9A">
          <w:rPr>
            <w:rFonts w:ascii="Courier New" w:eastAsia="Times New Roman" w:hAnsi="Courier New"/>
            <w:kern w:val="0"/>
            <w:sz w:val="16"/>
            <w:szCs w:val="20"/>
            <w:lang w:val="en-GB" w:eastAsia="en-GB"/>
          </w:rPr>
          <w:t>))</w:t>
        </w:r>
        <w:r w:rsidRPr="00BF0B9A">
          <w:rPr>
            <w:rFonts w:ascii="Courier New" w:eastAsia="Times New Roman" w:hAnsi="Courier New"/>
            <w:color w:val="993366"/>
            <w:kern w:val="0"/>
            <w:sz w:val="16"/>
            <w:szCs w:val="20"/>
            <w:lang w:val="en-GB" w:eastAsia="en-GB"/>
          </w:rPr>
          <w:t xml:space="preserve"> OF</w:t>
        </w:r>
      </w:ins>
      <w:ins w:id="40" w:author="RAN2#115e" w:date="2021-10-21T20:58:00Z">
        <w:r w:rsidRPr="00BF0B9A">
          <w:rPr>
            <w:rFonts w:ascii="Courier New" w:eastAsia="Times New Roman" w:hAnsi="Courier New"/>
            <w:kern w:val="0"/>
            <w:sz w:val="16"/>
            <w:szCs w:val="20"/>
            <w:lang w:val="en-GB" w:eastAsia="en-GB"/>
          </w:rPr>
          <w:t xml:space="preserve"> Slice</w:t>
        </w:r>
        <w:r>
          <w:rPr>
            <w:rFonts w:ascii="Courier New" w:eastAsia="Times New Roman" w:hAnsi="Courier New"/>
            <w:kern w:val="0"/>
            <w:sz w:val="16"/>
            <w:szCs w:val="20"/>
            <w:lang w:val="en-GB" w:eastAsia="en-GB"/>
          </w:rPr>
          <w:t>Info</w:t>
        </w:r>
        <w:r w:rsidRPr="00BF0B9A">
          <w:rPr>
            <w:rFonts w:ascii="Courier New" w:eastAsia="Times New Roman" w:hAnsi="Courier New"/>
            <w:kern w:val="0"/>
            <w:sz w:val="16"/>
            <w:szCs w:val="20"/>
            <w:lang w:val="en-GB" w:eastAsia="en-GB"/>
          </w:rPr>
          <w:t>-r17</w:t>
        </w:r>
      </w:ins>
    </w:p>
    <w:p w14:paraId="1492BCEC"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9E1F8D">
        <w:rPr>
          <w:rFonts w:ascii="Courier New" w:eastAsia="Times New Roman" w:hAnsi="Courier New"/>
          <w:kern w:val="0"/>
          <w:sz w:val="16"/>
          <w:szCs w:val="20"/>
          <w:lang w:val="en-GB" w:eastAsia="en-GB"/>
        </w:rPr>
        <w:t>RangeToBestCell</w:t>
      </w:r>
      <w:proofErr w:type="spellEnd"/>
      <w:r w:rsidRPr="009E1F8D">
        <w:rPr>
          <w:rFonts w:ascii="Courier New" w:eastAsia="Times New Roman" w:hAnsi="Courier New"/>
          <w:kern w:val="0"/>
          <w:sz w:val="16"/>
          <w:szCs w:val="20"/>
          <w:lang w:val="en-GB" w:eastAsia="en-GB"/>
        </w:rPr>
        <w:t xml:space="preserve">    ::</w:t>
      </w:r>
      <w:proofErr w:type="gramEnd"/>
      <w:r w:rsidRPr="009E1F8D">
        <w:rPr>
          <w:rFonts w:ascii="Courier New" w:eastAsia="Times New Roman" w:hAnsi="Courier New"/>
          <w:kern w:val="0"/>
          <w:sz w:val="16"/>
          <w:szCs w:val="20"/>
          <w:lang w:val="en-GB" w:eastAsia="en-GB"/>
        </w:rPr>
        <w:t>= Q-</w:t>
      </w:r>
      <w:proofErr w:type="spellStart"/>
      <w:r w:rsidRPr="009E1F8D">
        <w:rPr>
          <w:rFonts w:ascii="Courier New" w:eastAsia="Times New Roman" w:hAnsi="Courier New"/>
          <w:kern w:val="0"/>
          <w:sz w:val="16"/>
          <w:szCs w:val="20"/>
          <w:lang w:val="en-GB" w:eastAsia="en-GB"/>
        </w:rPr>
        <w:t>OffsetRange</w:t>
      </w:r>
      <w:proofErr w:type="spellEnd"/>
    </w:p>
    <w:p w14:paraId="5C666E98"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60AD9449" w14:textId="77777777" w:rsidR="009E1F8D" w:rsidRPr="009E1F8D" w:rsidRDefault="009E1F8D" w:rsidP="009E1F8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color w:val="808080"/>
          <w:kern w:val="0"/>
          <w:sz w:val="16"/>
          <w:szCs w:val="20"/>
          <w:lang w:val="en-GB" w:eastAsia="en-GB"/>
        </w:rPr>
        <w:t>-- TAG-SIB2-STOP</w:t>
      </w:r>
    </w:p>
    <w:p w14:paraId="75A9ECB2" w14:textId="2A3E8BDB" w:rsidR="009E1F8D" w:rsidRPr="009E1F8D" w:rsidRDefault="009E1F8D" w:rsidP="00636D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9E1F8D">
        <w:rPr>
          <w:rFonts w:ascii="Courier New" w:eastAsia="Times New Roman" w:hAnsi="Courier New"/>
          <w:color w:val="808080"/>
          <w:kern w:val="0"/>
          <w:sz w:val="16"/>
          <w:szCs w:val="20"/>
          <w:lang w:val="en-GB" w:eastAsia="en-GB"/>
        </w:rPr>
        <w:t>-- ASN1STOP</w:t>
      </w:r>
    </w:p>
    <w:p w14:paraId="36B36BFD" w14:textId="77777777" w:rsidR="0054009C" w:rsidRPr="0054009C" w:rsidRDefault="0054009C" w:rsidP="0054009C">
      <w:pPr>
        <w:keepNext/>
        <w:keepLines/>
        <w:widowControl/>
        <w:overflowPunct w:val="0"/>
        <w:autoSpaceDE w:val="0"/>
        <w:autoSpaceDN w:val="0"/>
        <w:adjustRightInd w:val="0"/>
        <w:spacing w:before="120" w:after="180" w:line="240" w:lineRule="auto"/>
        <w:jc w:val="left"/>
        <w:textAlignment w:val="baseline"/>
        <w:outlineLvl w:val="3"/>
        <w:rPr>
          <w:rFonts w:ascii="Arial" w:eastAsia="宋体" w:hAnsi="Arial"/>
          <w:i/>
          <w:kern w:val="0"/>
          <w:sz w:val="24"/>
          <w:szCs w:val="20"/>
          <w:lang w:val="en-GB" w:eastAsia="ja-JP"/>
        </w:rPr>
      </w:pPr>
      <w:bookmarkStart w:id="41" w:name="_Toc60777143"/>
      <w:bookmarkStart w:id="42" w:name="_Toc83740098"/>
      <w:r w:rsidRPr="0054009C">
        <w:rPr>
          <w:rFonts w:ascii="Arial" w:eastAsia="宋体" w:hAnsi="Arial"/>
          <w:kern w:val="0"/>
          <w:sz w:val="24"/>
          <w:szCs w:val="20"/>
          <w:lang w:val="en-GB" w:eastAsia="ja-JP"/>
        </w:rPr>
        <w:t>–</w:t>
      </w:r>
      <w:r w:rsidRPr="0054009C">
        <w:rPr>
          <w:rFonts w:ascii="Arial" w:eastAsia="宋体" w:hAnsi="Arial"/>
          <w:kern w:val="0"/>
          <w:sz w:val="24"/>
          <w:szCs w:val="20"/>
          <w:lang w:val="en-GB" w:eastAsia="ja-JP"/>
        </w:rPr>
        <w:tab/>
      </w:r>
      <w:r w:rsidRPr="0054009C">
        <w:rPr>
          <w:rFonts w:ascii="Arial" w:eastAsia="宋体" w:hAnsi="Arial"/>
          <w:i/>
          <w:kern w:val="0"/>
          <w:sz w:val="24"/>
          <w:szCs w:val="20"/>
          <w:lang w:val="en-GB" w:eastAsia="ja-JP"/>
        </w:rPr>
        <w:t>SIB4</w:t>
      </w:r>
      <w:bookmarkEnd w:id="41"/>
      <w:bookmarkEnd w:id="42"/>
    </w:p>
    <w:p w14:paraId="1C42A29A" w14:textId="77777777" w:rsidR="0054009C" w:rsidRPr="0054009C" w:rsidRDefault="0054009C" w:rsidP="0054009C">
      <w:pPr>
        <w:widowControl/>
        <w:overflowPunct w:val="0"/>
        <w:autoSpaceDE w:val="0"/>
        <w:autoSpaceDN w:val="0"/>
        <w:adjustRightInd w:val="0"/>
        <w:spacing w:after="180" w:line="240" w:lineRule="auto"/>
        <w:jc w:val="left"/>
        <w:textAlignment w:val="baseline"/>
        <w:rPr>
          <w:rFonts w:eastAsia="宋体"/>
          <w:iCs/>
          <w:kern w:val="0"/>
          <w:sz w:val="20"/>
          <w:szCs w:val="20"/>
          <w:lang w:val="en-GB" w:eastAsia="ja-JP"/>
        </w:rPr>
      </w:pPr>
      <w:r w:rsidRPr="0054009C">
        <w:rPr>
          <w:rFonts w:eastAsia="Times New Roman"/>
          <w:i/>
          <w:kern w:val="0"/>
          <w:sz w:val="20"/>
          <w:szCs w:val="20"/>
          <w:lang w:val="en-GB" w:eastAsia="ja-JP"/>
        </w:rPr>
        <w:t>SIB4</w:t>
      </w:r>
      <w:r w:rsidRPr="0054009C">
        <w:rPr>
          <w:rFonts w:eastAsia="Times New Roman"/>
          <w:iCs/>
          <w:kern w:val="0"/>
          <w:sz w:val="20"/>
          <w:szCs w:val="20"/>
          <w:lang w:val="en-GB" w:eastAsia="ja-JP"/>
        </w:rPr>
        <w:t xml:space="preserve"> contains information relevant for inter-frequency cell re-selection (i.e. information about </w:t>
      </w:r>
      <w:r w:rsidRPr="0054009C">
        <w:rPr>
          <w:rFonts w:eastAsia="Times New Roman"/>
          <w:kern w:val="0"/>
          <w:sz w:val="20"/>
          <w:szCs w:val="20"/>
          <w:lang w:val="en-GB"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4364B1AE" w14:textId="77777777" w:rsidR="0054009C" w:rsidRPr="0054009C" w:rsidRDefault="0054009C" w:rsidP="0054009C">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bCs/>
          <w:i/>
          <w:iCs/>
          <w:kern w:val="0"/>
          <w:sz w:val="20"/>
          <w:szCs w:val="20"/>
          <w:lang w:val="en-GB" w:eastAsia="ja-JP"/>
        </w:rPr>
      </w:pPr>
      <w:r w:rsidRPr="0054009C">
        <w:rPr>
          <w:rFonts w:ascii="Arial" w:eastAsia="Times New Roman" w:hAnsi="Arial"/>
          <w:b/>
          <w:bCs/>
          <w:i/>
          <w:iCs/>
          <w:kern w:val="0"/>
          <w:sz w:val="20"/>
          <w:szCs w:val="20"/>
          <w:lang w:val="en-GB" w:eastAsia="ja-JP"/>
        </w:rPr>
        <w:t xml:space="preserve">SIB4 </w:t>
      </w:r>
      <w:r w:rsidRPr="0054009C">
        <w:rPr>
          <w:rFonts w:ascii="Arial" w:eastAsia="Times New Roman" w:hAnsi="Arial"/>
          <w:b/>
          <w:bCs/>
          <w:iCs/>
          <w:kern w:val="0"/>
          <w:sz w:val="20"/>
          <w:szCs w:val="20"/>
          <w:lang w:val="en-GB" w:eastAsia="ja-JP"/>
        </w:rPr>
        <w:t>information element</w:t>
      </w:r>
    </w:p>
    <w:p w14:paraId="090141D9"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color w:val="808080"/>
          <w:kern w:val="0"/>
          <w:sz w:val="16"/>
          <w:szCs w:val="20"/>
          <w:lang w:val="en-GB" w:eastAsia="en-GB"/>
        </w:rPr>
        <w:t>-- ASN1START</w:t>
      </w:r>
    </w:p>
    <w:p w14:paraId="1047C8F3"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color w:val="808080"/>
          <w:kern w:val="0"/>
          <w:sz w:val="16"/>
          <w:szCs w:val="20"/>
          <w:lang w:val="en-GB" w:eastAsia="en-GB"/>
        </w:rPr>
        <w:t>-- TAG-SIB4-START</w:t>
      </w:r>
    </w:p>
    <w:p w14:paraId="2CF4BEB6"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4451AF1"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gramStart"/>
      <w:r w:rsidRPr="0054009C">
        <w:rPr>
          <w:rFonts w:ascii="Courier New" w:eastAsia="Times New Roman" w:hAnsi="Courier New"/>
          <w:kern w:val="0"/>
          <w:sz w:val="16"/>
          <w:szCs w:val="20"/>
          <w:lang w:val="en-GB" w:eastAsia="en-GB"/>
        </w:rPr>
        <w:t>SIB4 :</w:t>
      </w:r>
      <w:proofErr w:type="gram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SEQUENCE</w:t>
      </w:r>
      <w:r w:rsidRPr="0054009C">
        <w:rPr>
          <w:rFonts w:ascii="Courier New" w:eastAsia="Times New Roman" w:hAnsi="Courier New"/>
          <w:kern w:val="0"/>
          <w:sz w:val="16"/>
          <w:szCs w:val="20"/>
          <w:lang w:val="en-GB" w:eastAsia="en-GB"/>
        </w:rPr>
        <w:t xml:space="preserve"> {</w:t>
      </w:r>
    </w:p>
    <w:p w14:paraId="2A276CB0"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spellStart"/>
      <w:proofErr w:type="gramStart"/>
      <w:r w:rsidRPr="0054009C">
        <w:rPr>
          <w:rFonts w:ascii="Courier New" w:eastAsia="Times New Roman" w:hAnsi="Courier New"/>
          <w:kern w:val="0"/>
          <w:sz w:val="16"/>
          <w:szCs w:val="20"/>
          <w:lang w:val="en-GB" w:eastAsia="en-GB"/>
        </w:rPr>
        <w:t>interFreqCarrierFreqList</w:t>
      </w:r>
      <w:proofErr w:type="spellEnd"/>
      <w:proofErr w:type="gramEnd"/>
      <w:r w:rsidRPr="0054009C">
        <w:rPr>
          <w:rFonts w:ascii="Courier New" w:eastAsia="Times New Roman" w:hAnsi="Courier New"/>
          <w:kern w:val="0"/>
          <w:sz w:val="16"/>
          <w:szCs w:val="20"/>
          <w:lang w:val="en-GB" w:eastAsia="en-GB"/>
        </w:rPr>
        <w:t xml:space="preserve">            </w:t>
      </w:r>
      <w:proofErr w:type="spellStart"/>
      <w:r w:rsidRPr="0054009C">
        <w:rPr>
          <w:rFonts w:ascii="Courier New" w:eastAsia="Times New Roman" w:hAnsi="Courier New"/>
          <w:kern w:val="0"/>
          <w:sz w:val="16"/>
          <w:szCs w:val="20"/>
          <w:lang w:val="en-GB" w:eastAsia="en-GB"/>
        </w:rPr>
        <w:t>InterFreqCarrierFreqList</w:t>
      </w:r>
      <w:proofErr w:type="spellEnd"/>
      <w:r w:rsidRPr="0054009C">
        <w:rPr>
          <w:rFonts w:ascii="Courier New" w:eastAsia="Times New Roman" w:hAnsi="Courier New"/>
          <w:kern w:val="0"/>
          <w:sz w:val="16"/>
          <w:szCs w:val="20"/>
          <w:lang w:val="en-GB" w:eastAsia="en-GB"/>
        </w:rPr>
        <w:t>,</w:t>
      </w:r>
    </w:p>
    <w:p w14:paraId="45816D4F"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spellStart"/>
      <w:proofErr w:type="gramStart"/>
      <w:r w:rsidRPr="0054009C">
        <w:rPr>
          <w:rFonts w:ascii="Courier New" w:eastAsia="Times New Roman" w:hAnsi="Courier New"/>
          <w:kern w:val="0"/>
          <w:sz w:val="16"/>
          <w:szCs w:val="20"/>
          <w:lang w:val="en-GB" w:eastAsia="en-GB"/>
        </w:rPr>
        <w:t>lateNonCriticalExtension</w:t>
      </w:r>
      <w:proofErr w:type="spellEnd"/>
      <w:proofErr w:type="gram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OCTET</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STRING</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w:t>
      </w:r>
    </w:p>
    <w:p w14:paraId="114B5395"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 xml:space="preserve">    ...,</w:t>
      </w:r>
    </w:p>
    <w:p w14:paraId="11D2337A"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 xml:space="preserve">    [[</w:t>
      </w:r>
    </w:p>
    <w:p w14:paraId="480D9993"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gramStart"/>
      <w:r w:rsidRPr="0054009C">
        <w:rPr>
          <w:rFonts w:ascii="Courier New" w:eastAsia="Times New Roman" w:hAnsi="Courier New"/>
          <w:kern w:val="0"/>
          <w:sz w:val="16"/>
          <w:szCs w:val="20"/>
          <w:lang w:val="en-GB" w:eastAsia="en-GB"/>
        </w:rPr>
        <w:t>interFreqCarrierFreqList-v1610</w:t>
      </w:r>
      <w:proofErr w:type="gramEnd"/>
      <w:r w:rsidRPr="0054009C">
        <w:rPr>
          <w:rFonts w:ascii="Courier New" w:eastAsia="Times New Roman" w:hAnsi="Courier New"/>
          <w:kern w:val="0"/>
          <w:sz w:val="16"/>
          <w:szCs w:val="20"/>
          <w:lang w:val="en-GB" w:eastAsia="en-GB"/>
        </w:rPr>
        <w:t xml:space="preserve">      </w:t>
      </w:r>
      <w:proofErr w:type="spellStart"/>
      <w:r w:rsidRPr="0054009C">
        <w:rPr>
          <w:rFonts w:ascii="Courier New" w:eastAsia="Times New Roman" w:hAnsi="Courier New"/>
          <w:kern w:val="0"/>
          <w:sz w:val="16"/>
          <w:szCs w:val="20"/>
          <w:lang w:val="en-GB" w:eastAsia="en-GB"/>
        </w:rPr>
        <w:t>InterFreqCarrierFreqList-v1610</w:t>
      </w:r>
      <w:proofErr w:type="spell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Need R</w:t>
      </w:r>
    </w:p>
    <w:p w14:paraId="4CC97677"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lastRenderedPageBreak/>
        <w:t xml:space="preserve">    ]]</w:t>
      </w:r>
    </w:p>
    <w:p w14:paraId="67D299CE"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w:t>
      </w:r>
    </w:p>
    <w:p w14:paraId="1563673A"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217BEB6C"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54009C">
        <w:rPr>
          <w:rFonts w:ascii="Courier New" w:eastAsia="Times New Roman" w:hAnsi="Courier New"/>
          <w:kern w:val="0"/>
          <w:sz w:val="16"/>
          <w:szCs w:val="20"/>
          <w:lang w:val="en-GB" w:eastAsia="en-GB"/>
        </w:rPr>
        <w:t>InterFreqCarrierFreqList</w:t>
      </w:r>
      <w:proofErr w:type="spellEnd"/>
      <w:r w:rsidRPr="0054009C">
        <w:rPr>
          <w:rFonts w:ascii="Courier New" w:eastAsia="Times New Roman" w:hAnsi="Courier New"/>
          <w:kern w:val="0"/>
          <w:sz w:val="16"/>
          <w:szCs w:val="20"/>
          <w:lang w:val="en-GB" w:eastAsia="en-GB"/>
        </w:rPr>
        <w:t xml:space="preserve"> :</w:t>
      </w:r>
      <w:proofErr w:type="gram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SEQUENCE</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SIZE</w:t>
      </w:r>
      <w:r w:rsidRPr="0054009C">
        <w:rPr>
          <w:rFonts w:ascii="Courier New" w:eastAsia="Times New Roman" w:hAnsi="Courier New"/>
          <w:kern w:val="0"/>
          <w:sz w:val="16"/>
          <w:szCs w:val="20"/>
          <w:lang w:val="en-GB" w:eastAsia="en-GB"/>
        </w:rPr>
        <w:t xml:space="preserve"> (1..maxFreq))</w:t>
      </w:r>
      <w:r w:rsidRPr="0054009C">
        <w:rPr>
          <w:rFonts w:ascii="Courier New" w:eastAsia="Times New Roman" w:hAnsi="Courier New"/>
          <w:color w:val="993366"/>
          <w:kern w:val="0"/>
          <w:sz w:val="16"/>
          <w:szCs w:val="20"/>
          <w:lang w:val="en-GB" w:eastAsia="en-GB"/>
        </w:rPr>
        <w:t xml:space="preserve"> OF</w:t>
      </w:r>
      <w:r w:rsidRPr="0054009C">
        <w:rPr>
          <w:rFonts w:ascii="Courier New" w:eastAsia="Times New Roman" w:hAnsi="Courier New"/>
          <w:kern w:val="0"/>
          <w:sz w:val="16"/>
          <w:szCs w:val="20"/>
          <w:lang w:val="en-GB" w:eastAsia="en-GB"/>
        </w:rPr>
        <w:t xml:space="preserve"> </w:t>
      </w:r>
      <w:proofErr w:type="spellStart"/>
      <w:r w:rsidRPr="0054009C">
        <w:rPr>
          <w:rFonts w:ascii="Courier New" w:eastAsia="Times New Roman" w:hAnsi="Courier New"/>
          <w:kern w:val="0"/>
          <w:sz w:val="16"/>
          <w:szCs w:val="20"/>
          <w:lang w:val="en-GB" w:eastAsia="en-GB"/>
        </w:rPr>
        <w:t>InterFreqCarrierFreqInfo</w:t>
      </w:r>
      <w:proofErr w:type="spellEnd"/>
    </w:p>
    <w:p w14:paraId="2A034F6C"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5C0ABD1F"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InterFreqCarrierFreqList-</w:t>
      </w:r>
      <w:proofErr w:type="gramStart"/>
      <w:r w:rsidRPr="0054009C">
        <w:rPr>
          <w:rFonts w:ascii="Courier New" w:eastAsia="Times New Roman" w:hAnsi="Courier New"/>
          <w:kern w:val="0"/>
          <w:sz w:val="16"/>
          <w:szCs w:val="20"/>
          <w:lang w:val="en-GB" w:eastAsia="en-GB"/>
        </w:rPr>
        <w:t>v1610 :</w:t>
      </w:r>
      <w:proofErr w:type="gram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SEQUENCE</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SIZE</w:t>
      </w:r>
      <w:r w:rsidRPr="0054009C">
        <w:rPr>
          <w:rFonts w:ascii="Courier New" w:eastAsia="Times New Roman" w:hAnsi="Courier New"/>
          <w:kern w:val="0"/>
          <w:sz w:val="16"/>
          <w:szCs w:val="20"/>
          <w:lang w:val="en-GB" w:eastAsia="en-GB"/>
        </w:rPr>
        <w:t xml:space="preserve"> (1..maxFreq))</w:t>
      </w:r>
      <w:r w:rsidRPr="0054009C">
        <w:rPr>
          <w:rFonts w:ascii="Courier New" w:eastAsia="Times New Roman" w:hAnsi="Courier New"/>
          <w:color w:val="993366"/>
          <w:kern w:val="0"/>
          <w:sz w:val="16"/>
          <w:szCs w:val="20"/>
          <w:lang w:val="en-GB" w:eastAsia="en-GB"/>
        </w:rPr>
        <w:t xml:space="preserve"> OF</w:t>
      </w:r>
      <w:r w:rsidRPr="0054009C">
        <w:rPr>
          <w:rFonts w:ascii="Courier New" w:eastAsia="Times New Roman" w:hAnsi="Courier New"/>
          <w:kern w:val="0"/>
          <w:sz w:val="16"/>
          <w:szCs w:val="20"/>
          <w:lang w:val="en-GB" w:eastAsia="en-GB"/>
        </w:rPr>
        <w:t xml:space="preserve"> InterFreqCarrierFreqInfo-v1610</w:t>
      </w:r>
    </w:p>
    <w:p w14:paraId="230634C4"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0230943"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54009C">
        <w:rPr>
          <w:rFonts w:ascii="Courier New" w:eastAsia="Times New Roman" w:hAnsi="Courier New"/>
          <w:kern w:val="0"/>
          <w:sz w:val="16"/>
          <w:szCs w:val="20"/>
          <w:lang w:val="en-GB" w:eastAsia="en-GB"/>
        </w:rPr>
        <w:t>InterFreqCarrierFreqInfo</w:t>
      </w:r>
      <w:proofErr w:type="spellEnd"/>
      <w:r w:rsidRPr="0054009C">
        <w:rPr>
          <w:rFonts w:ascii="Courier New" w:eastAsia="Times New Roman" w:hAnsi="Courier New"/>
          <w:kern w:val="0"/>
          <w:sz w:val="16"/>
          <w:szCs w:val="20"/>
          <w:lang w:val="en-GB" w:eastAsia="en-GB"/>
        </w:rPr>
        <w:t xml:space="preserve"> :</w:t>
      </w:r>
      <w:proofErr w:type="gram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SEQUENCE</w:t>
      </w:r>
      <w:r w:rsidRPr="0054009C">
        <w:rPr>
          <w:rFonts w:ascii="Courier New" w:eastAsia="Times New Roman" w:hAnsi="Courier New"/>
          <w:kern w:val="0"/>
          <w:sz w:val="16"/>
          <w:szCs w:val="20"/>
          <w:lang w:val="en-GB" w:eastAsia="en-GB"/>
        </w:rPr>
        <w:t xml:space="preserve"> {</w:t>
      </w:r>
    </w:p>
    <w:p w14:paraId="1B2722D0"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gramStart"/>
      <w:r w:rsidRPr="0054009C">
        <w:rPr>
          <w:rFonts w:ascii="Courier New" w:eastAsia="Times New Roman" w:hAnsi="Courier New"/>
          <w:kern w:val="0"/>
          <w:sz w:val="16"/>
          <w:szCs w:val="20"/>
          <w:lang w:val="en-GB" w:eastAsia="en-GB"/>
        </w:rPr>
        <w:t>dl-</w:t>
      </w:r>
      <w:proofErr w:type="spellStart"/>
      <w:r w:rsidRPr="0054009C">
        <w:rPr>
          <w:rFonts w:ascii="Courier New" w:eastAsia="Times New Roman" w:hAnsi="Courier New"/>
          <w:kern w:val="0"/>
          <w:sz w:val="16"/>
          <w:szCs w:val="20"/>
          <w:lang w:val="en-GB" w:eastAsia="en-GB"/>
        </w:rPr>
        <w:t>CarrierFreq</w:t>
      </w:r>
      <w:proofErr w:type="spellEnd"/>
      <w:proofErr w:type="gramEnd"/>
      <w:r w:rsidRPr="0054009C">
        <w:rPr>
          <w:rFonts w:ascii="Courier New" w:eastAsia="Times New Roman" w:hAnsi="Courier New"/>
          <w:kern w:val="0"/>
          <w:sz w:val="16"/>
          <w:szCs w:val="20"/>
          <w:lang w:val="en-GB" w:eastAsia="en-GB"/>
        </w:rPr>
        <w:t xml:space="preserve">                      ARFCN-</w:t>
      </w:r>
      <w:proofErr w:type="spellStart"/>
      <w:r w:rsidRPr="0054009C">
        <w:rPr>
          <w:rFonts w:ascii="Courier New" w:eastAsia="Times New Roman" w:hAnsi="Courier New"/>
          <w:kern w:val="0"/>
          <w:sz w:val="16"/>
          <w:szCs w:val="20"/>
          <w:lang w:val="en-GB" w:eastAsia="en-GB"/>
        </w:rPr>
        <w:t>ValueNR</w:t>
      </w:r>
      <w:proofErr w:type="spellEnd"/>
      <w:r w:rsidRPr="0054009C">
        <w:rPr>
          <w:rFonts w:ascii="Courier New" w:eastAsia="Times New Roman" w:hAnsi="Courier New"/>
          <w:kern w:val="0"/>
          <w:sz w:val="16"/>
          <w:szCs w:val="20"/>
          <w:lang w:val="en-GB" w:eastAsia="en-GB"/>
        </w:rPr>
        <w:t>,</w:t>
      </w:r>
    </w:p>
    <w:p w14:paraId="476F4660"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spellStart"/>
      <w:proofErr w:type="gramStart"/>
      <w:r w:rsidRPr="0054009C">
        <w:rPr>
          <w:rFonts w:ascii="Courier New" w:eastAsia="Times New Roman" w:hAnsi="Courier New"/>
          <w:kern w:val="0"/>
          <w:sz w:val="16"/>
          <w:szCs w:val="20"/>
          <w:lang w:val="en-GB" w:eastAsia="en-GB"/>
        </w:rPr>
        <w:t>frequencyBandList</w:t>
      </w:r>
      <w:proofErr w:type="spellEnd"/>
      <w:proofErr w:type="gramEnd"/>
      <w:r w:rsidRPr="0054009C">
        <w:rPr>
          <w:rFonts w:ascii="Courier New" w:eastAsia="Times New Roman" w:hAnsi="Courier New"/>
          <w:kern w:val="0"/>
          <w:sz w:val="16"/>
          <w:szCs w:val="20"/>
          <w:lang w:val="en-GB" w:eastAsia="en-GB"/>
        </w:rPr>
        <w:t xml:space="preserve">                   </w:t>
      </w:r>
      <w:proofErr w:type="spellStart"/>
      <w:r w:rsidRPr="0054009C">
        <w:rPr>
          <w:rFonts w:ascii="Courier New" w:eastAsia="Times New Roman" w:hAnsi="Courier New"/>
          <w:kern w:val="0"/>
          <w:sz w:val="16"/>
          <w:szCs w:val="20"/>
          <w:lang w:val="en-GB" w:eastAsia="en-GB"/>
        </w:rPr>
        <w:t>MultiFrequencyBandListNR</w:t>
      </w:r>
      <w:proofErr w:type="spellEnd"/>
      <w:r w:rsidRPr="0054009C">
        <w:rPr>
          <w:rFonts w:ascii="Courier New" w:eastAsia="Times New Roman" w:hAnsi="Courier New"/>
          <w:kern w:val="0"/>
          <w:sz w:val="16"/>
          <w:szCs w:val="20"/>
          <w:lang w:val="en-GB" w:eastAsia="en-GB"/>
        </w:rPr>
        <w:t xml:space="preserve">-SIB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Cond Mandatory</w:t>
      </w:r>
    </w:p>
    <w:p w14:paraId="12EBAF4A"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spellStart"/>
      <w:proofErr w:type="gramStart"/>
      <w:r w:rsidRPr="0054009C">
        <w:rPr>
          <w:rFonts w:ascii="Courier New" w:eastAsia="Times New Roman" w:hAnsi="Courier New"/>
          <w:kern w:val="0"/>
          <w:sz w:val="16"/>
          <w:szCs w:val="20"/>
          <w:lang w:val="en-GB" w:eastAsia="en-GB"/>
        </w:rPr>
        <w:t>frequencyBandListSUL</w:t>
      </w:r>
      <w:proofErr w:type="spellEnd"/>
      <w:proofErr w:type="gramEnd"/>
      <w:r w:rsidRPr="0054009C">
        <w:rPr>
          <w:rFonts w:ascii="Courier New" w:eastAsia="Times New Roman" w:hAnsi="Courier New"/>
          <w:kern w:val="0"/>
          <w:sz w:val="16"/>
          <w:szCs w:val="20"/>
          <w:lang w:val="en-GB" w:eastAsia="en-GB"/>
        </w:rPr>
        <w:t xml:space="preserve">                </w:t>
      </w:r>
      <w:proofErr w:type="spellStart"/>
      <w:r w:rsidRPr="0054009C">
        <w:rPr>
          <w:rFonts w:ascii="Courier New" w:eastAsia="Times New Roman" w:hAnsi="Courier New"/>
          <w:kern w:val="0"/>
          <w:sz w:val="16"/>
          <w:szCs w:val="20"/>
          <w:lang w:val="en-GB" w:eastAsia="en-GB"/>
        </w:rPr>
        <w:t>MultiFrequencyBandListNR</w:t>
      </w:r>
      <w:proofErr w:type="spellEnd"/>
      <w:r w:rsidRPr="0054009C">
        <w:rPr>
          <w:rFonts w:ascii="Courier New" w:eastAsia="Times New Roman" w:hAnsi="Courier New"/>
          <w:kern w:val="0"/>
          <w:sz w:val="16"/>
          <w:szCs w:val="20"/>
          <w:lang w:val="en-GB" w:eastAsia="en-GB"/>
        </w:rPr>
        <w:t xml:space="preserve">-SIB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Need R</w:t>
      </w:r>
    </w:p>
    <w:p w14:paraId="76B05843"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spellStart"/>
      <w:proofErr w:type="gramStart"/>
      <w:r w:rsidRPr="0054009C">
        <w:rPr>
          <w:rFonts w:ascii="Courier New" w:eastAsia="Times New Roman" w:hAnsi="Courier New"/>
          <w:kern w:val="0"/>
          <w:sz w:val="16"/>
          <w:szCs w:val="20"/>
          <w:lang w:val="en-GB" w:eastAsia="en-GB"/>
        </w:rPr>
        <w:t>nrofSS-BlocksToAverage</w:t>
      </w:r>
      <w:proofErr w:type="spellEnd"/>
      <w:proofErr w:type="gram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INTEGER</w:t>
      </w:r>
      <w:r w:rsidRPr="0054009C">
        <w:rPr>
          <w:rFonts w:ascii="Courier New" w:eastAsia="Times New Roman" w:hAnsi="Courier New"/>
          <w:kern w:val="0"/>
          <w:sz w:val="16"/>
          <w:szCs w:val="20"/>
          <w:lang w:val="en-GB" w:eastAsia="en-GB"/>
        </w:rPr>
        <w:t xml:space="preserve"> (2..maxNrofSS-BlocksToAverage)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Need S</w:t>
      </w:r>
    </w:p>
    <w:p w14:paraId="6636ECE3"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spellStart"/>
      <w:proofErr w:type="gramStart"/>
      <w:r w:rsidRPr="0054009C">
        <w:rPr>
          <w:rFonts w:ascii="Courier New" w:eastAsia="Times New Roman" w:hAnsi="Courier New"/>
          <w:kern w:val="0"/>
          <w:sz w:val="16"/>
          <w:szCs w:val="20"/>
          <w:lang w:val="en-GB" w:eastAsia="en-GB"/>
        </w:rPr>
        <w:t>absThreshSS-BlocksConsolidation</w:t>
      </w:r>
      <w:proofErr w:type="spellEnd"/>
      <w:proofErr w:type="gramEnd"/>
      <w:r w:rsidRPr="0054009C">
        <w:rPr>
          <w:rFonts w:ascii="Courier New" w:eastAsia="Times New Roman" w:hAnsi="Courier New"/>
          <w:kern w:val="0"/>
          <w:sz w:val="16"/>
          <w:szCs w:val="20"/>
          <w:lang w:val="en-GB" w:eastAsia="en-GB"/>
        </w:rPr>
        <w:t xml:space="preserve">     </w:t>
      </w:r>
      <w:proofErr w:type="spellStart"/>
      <w:r w:rsidRPr="0054009C">
        <w:rPr>
          <w:rFonts w:ascii="Courier New" w:eastAsia="Times New Roman" w:hAnsi="Courier New"/>
          <w:kern w:val="0"/>
          <w:sz w:val="16"/>
          <w:szCs w:val="20"/>
          <w:lang w:val="en-GB" w:eastAsia="en-GB"/>
        </w:rPr>
        <w:t>ThresholdNR</w:t>
      </w:r>
      <w:proofErr w:type="spell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Need S</w:t>
      </w:r>
    </w:p>
    <w:p w14:paraId="642AA5B1"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spellStart"/>
      <w:proofErr w:type="gramStart"/>
      <w:r w:rsidRPr="0054009C">
        <w:rPr>
          <w:rFonts w:ascii="Courier New" w:eastAsia="Times New Roman" w:hAnsi="Courier New"/>
          <w:kern w:val="0"/>
          <w:sz w:val="16"/>
          <w:szCs w:val="20"/>
          <w:lang w:val="en-GB" w:eastAsia="en-GB"/>
        </w:rPr>
        <w:t>smtc</w:t>
      </w:r>
      <w:proofErr w:type="spellEnd"/>
      <w:proofErr w:type="gramEnd"/>
      <w:r w:rsidRPr="0054009C">
        <w:rPr>
          <w:rFonts w:ascii="Courier New" w:eastAsia="Times New Roman" w:hAnsi="Courier New"/>
          <w:kern w:val="0"/>
          <w:sz w:val="16"/>
          <w:szCs w:val="20"/>
          <w:lang w:val="en-GB" w:eastAsia="en-GB"/>
        </w:rPr>
        <w:t xml:space="preserve">                                SSB-MTC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Need S</w:t>
      </w:r>
    </w:p>
    <w:p w14:paraId="53236059"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spellStart"/>
      <w:proofErr w:type="gramStart"/>
      <w:r w:rsidRPr="0054009C">
        <w:rPr>
          <w:rFonts w:ascii="Courier New" w:eastAsia="Times New Roman" w:hAnsi="Courier New"/>
          <w:kern w:val="0"/>
          <w:sz w:val="16"/>
          <w:szCs w:val="20"/>
          <w:lang w:val="en-GB" w:eastAsia="en-GB"/>
        </w:rPr>
        <w:t>ssbSubcarrierSpacing</w:t>
      </w:r>
      <w:proofErr w:type="spellEnd"/>
      <w:proofErr w:type="gramEnd"/>
      <w:r w:rsidRPr="0054009C">
        <w:rPr>
          <w:rFonts w:ascii="Courier New" w:eastAsia="Times New Roman" w:hAnsi="Courier New"/>
          <w:kern w:val="0"/>
          <w:sz w:val="16"/>
          <w:szCs w:val="20"/>
          <w:lang w:val="en-GB" w:eastAsia="en-GB"/>
        </w:rPr>
        <w:t xml:space="preserve">                </w:t>
      </w:r>
      <w:proofErr w:type="spellStart"/>
      <w:r w:rsidRPr="0054009C">
        <w:rPr>
          <w:rFonts w:ascii="Courier New" w:eastAsia="Times New Roman" w:hAnsi="Courier New"/>
          <w:kern w:val="0"/>
          <w:sz w:val="16"/>
          <w:szCs w:val="20"/>
          <w:lang w:val="en-GB" w:eastAsia="en-GB"/>
        </w:rPr>
        <w:t>SubcarrierSpacing</w:t>
      </w:r>
      <w:proofErr w:type="spellEnd"/>
      <w:r w:rsidRPr="0054009C">
        <w:rPr>
          <w:rFonts w:ascii="Courier New" w:eastAsia="Times New Roman" w:hAnsi="Courier New"/>
          <w:kern w:val="0"/>
          <w:sz w:val="16"/>
          <w:szCs w:val="20"/>
          <w:lang w:val="en-GB" w:eastAsia="en-GB"/>
        </w:rPr>
        <w:t>,</w:t>
      </w:r>
    </w:p>
    <w:p w14:paraId="0F342980"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spellStart"/>
      <w:proofErr w:type="gramStart"/>
      <w:r w:rsidRPr="0054009C">
        <w:rPr>
          <w:rFonts w:ascii="Courier New" w:eastAsia="Times New Roman" w:hAnsi="Courier New"/>
          <w:kern w:val="0"/>
          <w:sz w:val="16"/>
          <w:szCs w:val="20"/>
          <w:lang w:val="en-GB" w:eastAsia="en-GB"/>
        </w:rPr>
        <w:t>ssb-ToMeasure</w:t>
      </w:r>
      <w:proofErr w:type="spellEnd"/>
      <w:proofErr w:type="gramEnd"/>
      <w:r w:rsidRPr="0054009C">
        <w:rPr>
          <w:rFonts w:ascii="Courier New" w:eastAsia="Times New Roman" w:hAnsi="Courier New"/>
          <w:kern w:val="0"/>
          <w:sz w:val="16"/>
          <w:szCs w:val="20"/>
          <w:lang w:val="en-GB" w:eastAsia="en-GB"/>
        </w:rPr>
        <w:t xml:space="preserve">                       SSB-</w:t>
      </w:r>
      <w:proofErr w:type="spellStart"/>
      <w:r w:rsidRPr="0054009C">
        <w:rPr>
          <w:rFonts w:ascii="Courier New" w:eastAsia="Times New Roman" w:hAnsi="Courier New"/>
          <w:kern w:val="0"/>
          <w:sz w:val="16"/>
          <w:szCs w:val="20"/>
          <w:lang w:val="en-GB" w:eastAsia="en-GB"/>
        </w:rPr>
        <w:t>ToMeasure</w:t>
      </w:r>
      <w:proofErr w:type="spell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Need S</w:t>
      </w:r>
    </w:p>
    <w:p w14:paraId="5F28CDF1"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spellStart"/>
      <w:proofErr w:type="gramStart"/>
      <w:r w:rsidRPr="0054009C">
        <w:rPr>
          <w:rFonts w:ascii="Courier New" w:eastAsia="Times New Roman" w:hAnsi="Courier New"/>
          <w:kern w:val="0"/>
          <w:sz w:val="16"/>
          <w:szCs w:val="20"/>
          <w:lang w:val="en-GB" w:eastAsia="en-GB"/>
        </w:rPr>
        <w:t>deriveSSB-IndexFromCell</w:t>
      </w:r>
      <w:proofErr w:type="spellEnd"/>
      <w:proofErr w:type="gram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BOOLEAN</w:t>
      </w:r>
      <w:r w:rsidRPr="0054009C">
        <w:rPr>
          <w:rFonts w:ascii="Courier New" w:eastAsia="Times New Roman" w:hAnsi="Courier New"/>
          <w:kern w:val="0"/>
          <w:sz w:val="16"/>
          <w:szCs w:val="20"/>
          <w:lang w:val="en-GB" w:eastAsia="en-GB"/>
        </w:rPr>
        <w:t>,</w:t>
      </w:r>
    </w:p>
    <w:p w14:paraId="3B718A77"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spellStart"/>
      <w:proofErr w:type="gramStart"/>
      <w:r w:rsidRPr="0054009C">
        <w:rPr>
          <w:rFonts w:ascii="Courier New" w:eastAsia="Times New Roman" w:hAnsi="Courier New"/>
          <w:kern w:val="0"/>
          <w:sz w:val="16"/>
          <w:szCs w:val="20"/>
          <w:lang w:val="en-GB" w:eastAsia="en-GB"/>
        </w:rPr>
        <w:t>ss</w:t>
      </w:r>
      <w:proofErr w:type="spellEnd"/>
      <w:r w:rsidRPr="0054009C">
        <w:rPr>
          <w:rFonts w:ascii="Courier New" w:eastAsia="Times New Roman" w:hAnsi="Courier New"/>
          <w:kern w:val="0"/>
          <w:sz w:val="16"/>
          <w:szCs w:val="20"/>
          <w:lang w:val="en-GB" w:eastAsia="en-GB"/>
        </w:rPr>
        <w:t>-RSSI-Measurement</w:t>
      </w:r>
      <w:proofErr w:type="gramEnd"/>
      <w:r w:rsidRPr="0054009C">
        <w:rPr>
          <w:rFonts w:ascii="Courier New" w:eastAsia="Times New Roman" w:hAnsi="Courier New"/>
          <w:kern w:val="0"/>
          <w:sz w:val="16"/>
          <w:szCs w:val="20"/>
          <w:lang w:val="en-GB" w:eastAsia="en-GB"/>
        </w:rPr>
        <w:t xml:space="preserve">                 SS-RSSI-Measurement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w:t>
      </w:r>
    </w:p>
    <w:p w14:paraId="0DD9D0FF"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gramStart"/>
      <w:r w:rsidRPr="0054009C">
        <w:rPr>
          <w:rFonts w:ascii="Courier New" w:eastAsia="Times New Roman" w:hAnsi="Courier New"/>
          <w:kern w:val="0"/>
          <w:sz w:val="16"/>
          <w:szCs w:val="20"/>
          <w:lang w:val="en-GB" w:eastAsia="en-GB"/>
        </w:rPr>
        <w:t>q-</w:t>
      </w:r>
      <w:proofErr w:type="spellStart"/>
      <w:r w:rsidRPr="0054009C">
        <w:rPr>
          <w:rFonts w:ascii="Courier New" w:eastAsia="Times New Roman" w:hAnsi="Courier New"/>
          <w:kern w:val="0"/>
          <w:sz w:val="16"/>
          <w:szCs w:val="20"/>
          <w:lang w:val="en-GB" w:eastAsia="en-GB"/>
        </w:rPr>
        <w:t>RxLevMin</w:t>
      </w:r>
      <w:proofErr w:type="spellEnd"/>
      <w:proofErr w:type="gramEnd"/>
      <w:r w:rsidRPr="0054009C">
        <w:rPr>
          <w:rFonts w:ascii="Courier New" w:eastAsia="Times New Roman" w:hAnsi="Courier New"/>
          <w:kern w:val="0"/>
          <w:sz w:val="16"/>
          <w:szCs w:val="20"/>
          <w:lang w:val="en-GB" w:eastAsia="en-GB"/>
        </w:rPr>
        <w:t xml:space="preserve">                          Q-</w:t>
      </w:r>
      <w:proofErr w:type="spellStart"/>
      <w:r w:rsidRPr="0054009C">
        <w:rPr>
          <w:rFonts w:ascii="Courier New" w:eastAsia="Times New Roman" w:hAnsi="Courier New"/>
          <w:kern w:val="0"/>
          <w:sz w:val="16"/>
          <w:szCs w:val="20"/>
          <w:lang w:val="en-GB" w:eastAsia="en-GB"/>
        </w:rPr>
        <w:t>RxLevMin</w:t>
      </w:r>
      <w:proofErr w:type="spellEnd"/>
      <w:r w:rsidRPr="0054009C">
        <w:rPr>
          <w:rFonts w:ascii="Courier New" w:eastAsia="Times New Roman" w:hAnsi="Courier New"/>
          <w:kern w:val="0"/>
          <w:sz w:val="16"/>
          <w:szCs w:val="20"/>
          <w:lang w:val="en-GB" w:eastAsia="en-GB"/>
        </w:rPr>
        <w:t>,</w:t>
      </w:r>
    </w:p>
    <w:p w14:paraId="78339156"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gramStart"/>
      <w:r w:rsidRPr="0054009C">
        <w:rPr>
          <w:rFonts w:ascii="Courier New" w:eastAsia="Times New Roman" w:hAnsi="Courier New"/>
          <w:kern w:val="0"/>
          <w:sz w:val="16"/>
          <w:szCs w:val="20"/>
          <w:lang w:val="en-GB" w:eastAsia="en-GB"/>
        </w:rPr>
        <w:t>q-</w:t>
      </w:r>
      <w:proofErr w:type="spellStart"/>
      <w:r w:rsidRPr="0054009C">
        <w:rPr>
          <w:rFonts w:ascii="Courier New" w:eastAsia="Times New Roman" w:hAnsi="Courier New"/>
          <w:kern w:val="0"/>
          <w:sz w:val="16"/>
          <w:szCs w:val="20"/>
          <w:lang w:val="en-GB" w:eastAsia="en-GB"/>
        </w:rPr>
        <w:t>RxLevMinSUL</w:t>
      </w:r>
      <w:proofErr w:type="spellEnd"/>
      <w:proofErr w:type="gramEnd"/>
      <w:r w:rsidRPr="0054009C">
        <w:rPr>
          <w:rFonts w:ascii="Courier New" w:eastAsia="Times New Roman" w:hAnsi="Courier New"/>
          <w:kern w:val="0"/>
          <w:sz w:val="16"/>
          <w:szCs w:val="20"/>
          <w:lang w:val="en-GB" w:eastAsia="en-GB"/>
        </w:rPr>
        <w:t xml:space="preserve">                       Q-</w:t>
      </w:r>
      <w:proofErr w:type="spellStart"/>
      <w:r w:rsidRPr="0054009C">
        <w:rPr>
          <w:rFonts w:ascii="Courier New" w:eastAsia="Times New Roman" w:hAnsi="Courier New"/>
          <w:kern w:val="0"/>
          <w:sz w:val="16"/>
          <w:szCs w:val="20"/>
          <w:lang w:val="en-GB" w:eastAsia="en-GB"/>
        </w:rPr>
        <w:t>RxLevMin</w:t>
      </w:r>
      <w:proofErr w:type="spell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Need R</w:t>
      </w:r>
    </w:p>
    <w:p w14:paraId="6D5B941D"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gramStart"/>
      <w:r w:rsidRPr="0054009C">
        <w:rPr>
          <w:rFonts w:ascii="Courier New" w:eastAsia="Times New Roman" w:hAnsi="Courier New"/>
          <w:kern w:val="0"/>
          <w:sz w:val="16"/>
          <w:szCs w:val="20"/>
          <w:lang w:val="en-GB" w:eastAsia="en-GB"/>
        </w:rPr>
        <w:t>q-</w:t>
      </w:r>
      <w:proofErr w:type="spellStart"/>
      <w:r w:rsidRPr="0054009C">
        <w:rPr>
          <w:rFonts w:ascii="Courier New" w:eastAsia="Times New Roman" w:hAnsi="Courier New"/>
          <w:kern w:val="0"/>
          <w:sz w:val="16"/>
          <w:szCs w:val="20"/>
          <w:lang w:val="en-GB" w:eastAsia="en-GB"/>
        </w:rPr>
        <w:t>QualMin</w:t>
      </w:r>
      <w:proofErr w:type="spellEnd"/>
      <w:proofErr w:type="gramEnd"/>
      <w:r w:rsidRPr="0054009C">
        <w:rPr>
          <w:rFonts w:ascii="Courier New" w:eastAsia="Times New Roman" w:hAnsi="Courier New"/>
          <w:kern w:val="0"/>
          <w:sz w:val="16"/>
          <w:szCs w:val="20"/>
          <w:lang w:val="en-GB" w:eastAsia="en-GB"/>
        </w:rPr>
        <w:t xml:space="preserve">                           Q-</w:t>
      </w:r>
      <w:proofErr w:type="spellStart"/>
      <w:r w:rsidRPr="0054009C">
        <w:rPr>
          <w:rFonts w:ascii="Courier New" w:eastAsia="Times New Roman" w:hAnsi="Courier New"/>
          <w:kern w:val="0"/>
          <w:sz w:val="16"/>
          <w:szCs w:val="20"/>
          <w:lang w:val="en-GB" w:eastAsia="en-GB"/>
        </w:rPr>
        <w:t>QualMin</w:t>
      </w:r>
      <w:proofErr w:type="spell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Need S</w:t>
      </w:r>
    </w:p>
    <w:p w14:paraId="6D4E10BF"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gramStart"/>
      <w:r w:rsidRPr="0054009C">
        <w:rPr>
          <w:rFonts w:ascii="Courier New" w:eastAsia="Times New Roman" w:hAnsi="Courier New"/>
          <w:kern w:val="0"/>
          <w:sz w:val="16"/>
          <w:szCs w:val="20"/>
          <w:lang w:val="en-GB" w:eastAsia="en-GB"/>
        </w:rPr>
        <w:t>p-Max</w:t>
      </w:r>
      <w:proofErr w:type="gramEnd"/>
      <w:r w:rsidRPr="0054009C">
        <w:rPr>
          <w:rFonts w:ascii="Courier New" w:eastAsia="Times New Roman" w:hAnsi="Courier New"/>
          <w:kern w:val="0"/>
          <w:sz w:val="16"/>
          <w:szCs w:val="20"/>
          <w:lang w:val="en-GB" w:eastAsia="en-GB"/>
        </w:rPr>
        <w:t xml:space="preserve">                               </w:t>
      </w:r>
      <w:proofErr w:type="spellStart"/>
      <w:r w:rsidRPr="0054009C">
        <w:rPr>
          <w:rFonts w:ascii="Courier New" w:eastAsia="Times New Roman" w:hAnsi="Courier New"/>
          <w:kern w:val="0"/>
          <w:sz w:val="16"/>
          <w:szCs w:val="20"/>
          <w:lang w:val="en-GB" w:eastAsia="en-GB"/>
        </w:rPr>
        <w:t>P-Max</w:t>
      </w:r>
      <w:proofErr w:type="spell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Need S</w:t>
      </w:r>
    </w:p>
    <w:p w14:paraId="66E56519"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gramStart"/>
      <w:r w:rsidRPr="0054009C">
        <w:rPr>
          <w:rFonts w:ascii="Courier New" w:eastAsia="Times New Roman" w:hAnsi="Courier New"/>
          <w:kern w:val="0"/>
          <w:sz w:val="16"/>
          <w:szCs w:val="20"/>
          <w:lang w:val="en-GB" w:eastAsia="en-GB"/>
        </w:rPr>
        <w:t>t-</w:t>
      </w:r>
      <w:proofErr w:type="spellStart"/>
      <w:r w:rsidRPr="0054009C">
        <w:rPr>
          <w:rFonts w:ascii="Courier New" w:eastAsia="Times New Roman" w:hAnsi="Courier New"/>
          <w:kern w:val="0"/>
          <w:sz w:val="16"/>
          <w:szCs w:val="20"/>
          <w:lang w:val="en-GB" w:eastAsia="en-GB"/>
        </w:rPr>
        <w:t>ReselectionNR</w:t>
      </w:r>
      <w:proofErr w:type="spellEnd"/>
      <w:proofErr w:type="gramEnd"/>
      <w:r w:rsidRPr="0054009C">
        <w:rPr>
          <w:rFonts w:ascii="Courier New" w:eastAsia="Times New Roman" w:hAnsi="Courier New"/>
          <w:kern w:val="0"/>
          <w:sz w:val="16"/>
          <w:szCs w:val="20"/>
          <w:lang w:val="en-GB" w:eastAsia="en-GB"/>
        </w:rPr>
        <w:t xml:space="preserve">                     T-Reselection,</w:t>
      </w:r>
    </w:p>
    <w:p w14:paraId="096457B6"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gramStart"/>
      <w:r w:rsidRPr="0054009C">
        <w:rPr>
          <w:rFonts w:ascii="Courier New" w:eastAsia="Times New Roman" w:hAnsi="Courier New"/>
          <w:kern w:val="0"/>
          <w:sz w:val="16"/>
          <w:szCs w:val="20"/>
          <w:lang w:val="en-GB" w:eastAsia="en-GB"/>
        </w:rPr>
        <w:t>t-</w:t>
      </w:r>
      <w:proofErr w:type="spellStart"/>
      <w:r w:rsidRPr="0054009C">
        <w:rPr>
          <w:rFonts w:ascii="Courier New" w:eastAsia="Times New Roman" w:hAnsi="Courier New"/>
          <w:kern w:val="0"/>
          <w:sz w:val="16"/>
          <w:szCs w:val="20"/>
          <w:lang w:val="en-GB" w:eastAsia="en-GB"/>
        </w:rPr>
        <w:t>ReselectionNR</w:t>
      </w:r>
      <w:proofErr w:type="spellEnd"/>
      <w:r w:rsidRPr="0054009C">
        <w:rPr>
          <w:rFonts w:ascii="Courier New" w:eastAsia="Times New Roman" w:hAnsi="Courier New"/>
          <w:kern w:val="0"/>
          <w:sz w:val="16"/>
          <w:szCs w:val="20"/>
          <w:lang w:val="en-GB" w:eastAsia="en-GB"/>
        </w:rPr>
        <w:t>-SF</w:t>
      </w:r>
      <w:proofErr w:type="gramEnd"/>
      <w:r w:rsidRPr="0054009C">
        <w:rPr>
          <w:rFonts w:ascii="Courier New" w:eastAsia="Times New Roman" w:hAnsi="Courier New"/>
          <w:kern w:val="0"/>
          <w:sz w:val="16"/>
          <w:szCs w:val="20"/>
          <w:lang w:val="en-GB" w:eastAsia="en-GB"/>
        </w:rPr>
        <w:t xml:space="preserve">                  </w:t>
      </w:r>
      <w:proofErr w:type="spellStart"/>
      <w:r w:rsidRPr="0054009C">
        <w:rPr>
          <w:rFonts w:ascii="Courier New" w:eastAsia="Times New Roman" w:hAnsi="Courier New"/>
          <w:kern w:val="0"/>
          <w:sz w:val="16"/>
          <w:szCs w:val="20"/>
          <w:lang w:val="en-GB" w:eastAsia="en-GB"/>
        </w:rPr>
        <w:t>SpeedStateScaleFactors</w:t>
      </w:r>
      <w:proofErr w:type="spell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Need S</w:t>
      </w:r>
    </w:p>
    <w:p w14:paraId="69859C9C"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spellStart"/>
      <w:proofErr w:type="gramStart"/>
      <w:r w:rsidRPr="0054009C">
        <w:rPr>
          <w:rFonts w:ascii="Courier New" w:eastAsia="Times New Roman" w:hAnsi="Courier New"/>
          <w:kern w:val="0"/>
          <w:sz w:val="16"/>
          <w:szCs w:val="20"/>
          <w:lang w:val="en-GB" w:eastAsia="en-GB"/>
        </w:rPr>
        <w:t>threshX-HighP</w:t>
      </w:r>
      <w:proofErr w:type="spellEnd"/>
      <w:proofErr w:type="gramEnd"/>
      <w:r w:rsidRPr="0054009C">
        <w:rPr>
          <w:rFonts w:ascii="Courier New" w:eastAsia="Times New Roman" w:hAnsi="Courier New"/>
          <w:kern w:val="0"/>
          <w:sz w:val="16"/>
          <w:szCs w:val="20"/>
          <w:lang w:val="en-GB" w:eastAsia="en-GB"/>
        </w:rPr>
        <w:t xml:space="preserve">                       </w:t>
      </w:r>
      <w:proofErr w:type="spellStart"/>
      <w:r w:rsidRPr="0054009C">
        <w:rPr>
          <w:rFonts w:ascii="Courier New" w:eastAsia="Times New Roman" w:hAnsi="Courier New"/>
          <w:kern w:val="0"/>
          <w:sz w:val="16"/>
          <w:szCs w:val="20"/>
          <w:lang w:val="en-GB" w:eastAsia="en-GB"/>
        </w:rPr>
        <w:t>ReselectionThreshold</w:t>
      </w:r>
      <w:proofErr w:type="spellEnd"/>
      <w:r w:rsidRPr="0054009C">
        <w:rPr>
          <w:rFonts w:ascii="Courier New" w:eastAsia="Times New Roman" w:hAnsi="Courier New"/>
          <w:kern w:val="0"/>
          <w:sz w:val="16"/>
          <w:szCs w:val="20"/>
          <w:lang w:val="en-GB" w:eastAsia="en-GB"/>
        </w:rPr>
        <w:t>,</w:t>
      </w:r>
    </w:p>
    <w:p w14:paraId="45D5EF0D"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spellStart"/>
      <w:proofErr w:type="gramStart"/>
      <w:r w:rsidRPr="0054009C">
        <w:rPr>
          <w:rFonts w:ascii="Courier New" w:eastAsia="Times New Roman" w:hAnsi="Courier New"/>
          <w:kern w:val="0"/>
          <w:sz w:val="16"/>
          <w:szCs w:val="20"/>
          <w:lang w:val="en-GB" w:eastAsia="en-GB"/>
        </w:rPr>
        <w:t>threshX-LowP</w:t>
      </w:r>
      <w:proofErr w:type="spellEnd"/>
      <w:proofErr w:type="gramEnd"/>
      <w:r w:rsidRPr="0054009C">
        <w:rPr>
          <w:rFonts w:ascii="Courier New" w:eastAsia="Times New Roman" w:hAnsi="Courier New"/>
          <w:kern w:val="0"/>
          <w:sz w:val="16"/>
          <w:szCs w:val="20"/>
          <w:lang w:val="en-GB" w:eastAsia="en-GB"/>
        </w:rPr>
        <w:t xml:space="preserve">                        </w:t>
      </w:r>
      <w:proofErr w:type="spellStart"/>
      <w:r w:rsidRPr="0054009C">
        <w:rPr>
          <w:rFonts w:ascii="Courier New" w:eastAsia="Times New Roman" w:hAnsi="Courier New"/>
          <w:kern w:val="0"/>
          <w:sz w:val="16"/>
          <w:szCs w:val="20"/>
          <w:lang w:val="en-GB" w:eastAsia="en-GB"/>
        </w:rPr>
        <w:t>ReselectionThreshold</w:t>
      </w:r>
      <w:proofErr w:type="spellEnd"/>
      <w:r w:rsidRPr="0054009C">
        <w:rPr>
          <w:rFonts w:ascii="Courier New" w:eastAsia="Times New Roman" w:hAnsi="Courier New"/>
          <w:kern w:val="0"/>
          <w:sz w:val="16"/>
          <w:szCs w:val="20"/>
          <w:lang w:val="en-GB" w:eastAsia="en-GB"/>
        </w:rPr>
        <w:t>,</w:t>
      </w:r>
    </w:p>
    <w:p w14:paraId="3B40B285"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spellStart"/>
      <w:proofErr w:type="gramStart"/>
      <w:r w:rsidRPr="0054009C">
        <w:rPr>
          <w:rFonts w:ascii="Courier New" w:eastAsia="Times New Roman" w:hAnsi="Courier New"/>
          <w:kern w:val="0"/>
          <w:sz w:val="16"/>
          <w:szCs w:val="20"/>
          <w:lang w:val="en-GB" w:eastAsia="en-GB"/>
        </w:rPr>
        <w:t>threshX</w:t>
      </w:r>
      <w:proofErr w:type="spellEnd"/>
      <w:r w:rsidRPr="0054009C">
        <w:rPr>
          <w:rFonts w:ascii="Courier New" w:eastAsia="Times New Roman" w:hAnsi="Courier New"/>
          <w:kern w:val="0"/>
          <w:sz w:val="16"/>
          <w:szCs w:val="20"/>
          <w:lang w:val="en-GB" w:eastAsia="en-GB"/>
        </w:rPr>
        <w:t>-Q</w:t>
      </w:r>
      <w:proofErr w:type="gram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SEQUENCE</w:t>
      </w:r>
      <w:r w:rsidRPr="0054009C">
        <w:rPr>
          <w:rFonts w:ascii="Courier New" w:eastAsia="Times New Roman" w:hAnsi="Courier New"/>
          <w:kern w:val="0"/>
          <w:sz w:val="16"/>
          <w:szCs w:val="20"/>
          <w:lang w:val="en-GB" w:eastAsia="en-GB"/>
        </w:rPr>
        <w:t xml:space="preserve"> {</w:t>
      </w:r>
    </w:p>
    <w:p w14:paraId="3C0D6844"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spellStart"/>
      <w:proofErr w:type="gramStart"/>
      <w:r w:rsidRPr="0054009C">
        <w:rPr>
          <w:rFonts w:ascii="Courier New" w:eastAsia="Times New Roman" w:hAnsi="Courier New"/>
          <w:kern w:val="0"/>
          <w:sz w:val="16"/>
          <w:szCs w:val="20"/>
          <w:lang w:val="en-GB" w:eastAsia="en-GB"/>
        </w:rPr>
        <w:t>threshX-HighQ</w:t>
      </w:r>
      <w:proofErr w:type="spellEnd"/>
      <w:proofErr w:type="gramEnd"/>
      <w:r w:rsidRPr="0054009C">
        <w:rPr>
          <w:rFonts w:ascii="Courier New" w:eastAsia="Times New Roman" w:hAnsi="Courier New"/>
          <w:kern w:val="0"/>
          <w:sz w:val="16"/>
          <w:szCs w:val="20"/>
          <w:lang w:val="en-GB" w:eastAsia="en-GB"/>
        </w:rPr>
        <w:t xml:space="preserve">                       </w:t>
      </w:r>
      <w:proofErr w:type="spellStart"/>
      <w:r w:rsidRPr="0054009C">
        <w:rPr>
          <w:rFonts w:ascii="Courier New" w:eastAsia="Times New Roman" w:hAnsi="Courier New"/>
          <w:kern w:val="0"/>
          <w:sz w:val="16"/>
          <w:szCs w:val="20"/>
          <w:lang w:val="en-GB" w:eastAsia="en-GB"/>
        </w:rPr>
        <w:t>ReselectionThresholdQ</w:t>
      </w:r>
      <w:proofErr w:type="spellEnd"/>
      <w:r w:rsidRPr="0054009C">
        <w:rPr>
          <w:rFonts w:ascii="Courier New" w:eastAsia="Times New Roman" w:hAnsi="Courier New"/>
          <w:kern w:val="0"/>
          <w:sz w:val="16"/>
          <w:szCs w:val="20"/>
          <w:lang w:val="en-GB" w:eastAsia="en-GB"/>
        </w:rPr>
        <w:t>,</w:t>
      </w:r>
    </w:p>
    <w:p w14:paraId="6965CB46"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spellStart"/>
      <w:proofErr w:type="gramStart"/>
      <w:r w:rsidRPr="0054009C">
        <w:rPr>
          <w:rFonts w:ascii="Courier New" w:eastAsia="Times New Roman" w:hAnsi="Courier New"/>
          <w:kern w:val="0"/>
          <w:sz w:val="16"/>
          <w:szCs w:val="20"/>
          <w:lang w:val="en-GB" w:eastAsia="en-GB"/>
        </w:rPr>
        <w:t>threshX-LowQ</w:t>
      </w:r>
      <w:proofErr w:type="spellEnd"/>
      <w:proofErr w:type="gramEnd"/>
      <w:r w:rsidRPr="0054009C">
        <w:rPr>
          <w:rFonts w:ascii="Courier New" w:eastAsia="Times New Roman" w:hAnsi="Courier New"/>
          <w:kern w:val="0"/>
          <w:sz w:val="16"/>
          <w:szCs w:val="20"/>
          <w:lang w:val="en-GB" w:eastAsia="en-GB"/>
        </w:rPr>
        <w:t xml:space="preserve">                        </w:t>
      </w:r>
      <w:proofErr w:type="spellStart"/>
      <w:r w:rsidRPr="0054009C">
        <w:rPr>
          <w:rFonts w:ascii="Courier New" w:eastAsia="Times New Roman" w:hAnsi="Courier New"/>
          <w:kern w:val="0"/>
          <w:sz w:val="16"/>
          <w:szCs w:val="20"/>
          <w:lang w:val="en-GB" w:eastAsia="en-GB"/>
        </w:rPr>
        <w:t>ReselectionThresholdQ</w:t>
      </w:r>
      <w:proofErr w:type="spellEnd"/>
    </w:p>
    <w:p w14:paraId="01341CB7"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lastRenderedPageBreak/>
        <w:t xml:space="preserve">    }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Cond RSRQ</w:t>
      </w:r>
    </w:p>
    <w:p w14:paraId="473E5B9E"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spellStart"/>
      <w:proofErr w:type="gramStart"/>
      <w:r w:rsidRPr="0054009C">
        <w:rPr>
          <w:rFonts w:ascii="Courier New" w:eastAsia="Times New Roman" w:hAnsi="Courier New"/>
          <w:kern w:val="0"/>
          <w:sz w:val="16"/>
          <w:szCs w:val="20"/>
          <w:lang w:val="en-GB" w:eastAsia="en-GB"/>
        </w:rPr>
        <w:t>cellReselectionPriority</w:t>
      </w:r>
      <w:proofErr w:type="spellEnd"/>
      <w:proofErr w:type="gramEnd"/>
      <w:r w:rsidRPr="0054009C">
        <w:rPr>
          <w:rFonts w:ascii="Courier New" w:eastAsia="Times New Roman" w:hAnsi="Courier New"/>
          <w:kern w:val="0"/>
          <w:sz w:val="16"/>
          <w:szCs w:val="20"/>
          <w:lang w:val="en-GB" w:eastAsia="en-GB"/>
        </w:rPr>
        <w:t xml:space="preserve">             </w:t>
      </w:r>
      <w:proofErr w:type="spellStart"/>
      <w:r w:rsidRPr="0054009C">
        <w:rPr>
          <w:rFonts w:ascii="Courier New" w:eastAsia="Times New Roman" w:hAnsi="Courier New"/>
          <w:kern w:val="0"/>
          <w:sz w:val="16"/>
          <w:szCs w:val="20"/>
          <w:lang w:val="en-GB" w:eastAsia="en-GB"/>
        </w:rPr>
        <w:t>CellReselectionPriority</w:t>
      </w:r>
      <w:proofErr w:type="spell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Need R</w:t>
      </w:r>
    </w:p>
    <w:p w14:paraId="3E4D8CA6"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spellStart"/>
      <w:proofErr w:type="gramStart"/>
      <w:r w:rsidRPr="0054009C">
        <w:rPr>
          <w:rFonts w:ascii="Courier New" w:eastAsia="Times New Roman" w:hAnsi="Courier New"/>
          <w:kern w:val="0"/>
          <w:sz w:val="16"/>
          <w:szCs w:val="20"/>
          <w:lang w:val="en-GB" w:eastAsia="en-GB"/>
        </w:rPr>
        <w:t>cellReselectionSubPriority</w:t>
      </w:r>
      <w:proofErr w:type="spellEnd"/>
      <w:proofErr w:type="gramEnd"/>
      <w:r w:rsidRPr="0054009C">
        <w:rPr>
          <w:rFonts w:ascii="Courier New" w:eastAsia="Times New Roman" w:hAnsi="Courier New"/>
          <w:kern w:val="0"/>
          <w:sz w:val="16"/>
          <w:szCs w:val="20"/>
          <w:lang w:val="en-GB" w:eastAsia="en-GB"/>
        </w:rPr>
        <w:t xml:space="preserve">          </w:t>
      </w:r>
      <w:proofErr w:type="spellStart"/>
      <w:r w:rsidRPr="0054009C">
        <w:rPr>
          <w:rFonts w:ascii="Courier New" w:eastAsia="Times New Roman" w:hAnsi="Courier New"/>
          <w:kern w:val="0"/>
          <w:sz w:val="16"/>
          <w:szCs w:val="20"/>
          <w:lang w:val="en-GB" w:eastAsia="en-GB"/>
        </w:rPr>
        <w:t>CellReselectionSubPriority</w:t>
      </w:r>
      <w:proofErr w:type="spell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Need R</w:t>
      </w:r>
    </w:p>
    <w:p w14:paraId="40198FDA"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gramStart"/>
      <w:r w:rsidRPr="0054009C">
        <w:rPr>
          <w:rFonts w:ascii="Courier New" w:eastAsia="Times New Roman" w:hAnsi="Courier New"/>
          <w:kern w:val="0"/>
          <w:sz w:val="16"/>
          <w:szCs w:val="20"/>
          <w:lang w:val="en-GB" w:eastAsia="en-GB"/>
        </w:rPr>
        <w:t>q-</w:t>
      </w:r>
      <w:proofErr w:type="spellStart"/>
      <w:r w:rsidRPr="0054009C">
        <w:rPr>
          <w:rFonts w:ascii="Courier New" w:eastAsia="Times New Roman" w:hAnsi="Courier New"/>
          <w:kern w:val="0"/>
          <w:sz w:val="16"/>
          <w:szCs w:val="20"/>
          <w:lang w:val="en-GB" w:eastAsia="en-GB"/>
        </w:rPr>
        <w:t>OffsetFreq</w:t>
      </w:r>
      <w:proofErr w:type="spellEnd"/>
      <w:proofErr w:type="gramEnd"/>
      <w:r w:rsidRPr="0054009C">
        <w:rPr>
          <w:rFonts w:ascii="Courier New" w:eastAsia="Times New Roman" w:hAnsi="Courier New"/>
          <w:kern w:val="0"/>
          <w:sz w:val="16"/>
          <w:szCs w:val="20"/>
          <w:lang w:val="en-GB" w:eastAsia="en-GB"/>
        </w:rPr>
        <w:t xml:space="preserve">                        Q-</w:t>
      </w:r>
      <w:proofErr w:type="spellStart"/>
      <w:r w:rsidRPr="0054009C">
        <w:rPr>
          <w:rFonts w:ascii="Courier New" w:eastAsia="Times New Roman" w:hAnsi="Courier New"/>
          <w:kern w:val="0"/>
          <w:sz w:val="16"/>
          <w:szCs w:val="20"/>
          <w:lang w:val="en-GB" w:eastAsia="en-GB"/>
        </w:rPr>
        <w:t>OffsetRange</w:t>
      </w:r>
      <w:proofErr w:type="spellEnd"/>
      <w:r w:rsidRPr="0054009C">
        <w:rPr>
          <w:rFonts w:ascii="Courier New" w:eastAsia="Times New Roman" w:hAnsi="Courier New"/>
          <w:kern w:val="0"/>
          <w:sz w:val="16"/>
          <w:szCs w:val="20"/>
          <w:lang w:val="en-GB" w:eastAsia="en-GB"/>
        </w:rPr>
        <w:t xml:space="preserve">                                               DEFAULT dB0,</w:t>
      </w:r>
    </w:p>
    <w:p w14:paraId="2FB065FA"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spellStart"/>
      <w:proofErr w:type="gramStart"/>
      <w:r w:rsidRPr="0054009C">
        <w:rPr>
          <w:rFonts w:ascii="Courier New" w:eastAsia="Times New Roman" w:hAnsi="Courier New"/>
          <w:kern w:val="0"/>
          <w:sz w:val="16"/>
          <w:szCs w:val="20"/>
          <w:lang w:val="en-GB" w:eastAsia="en-GB"/>
        </w:rPr>
        <w:t>interFreqNeighCellList</w:t>
      </w:r>
      <w:proofErr w:type="spellEnd"/>
      <w:proofErr w:type="gramEnd"/>
      <w:r w:rsidRPr="0054009C">
        <w:rPr>
          <w:rFonts w:ascii="Courier New" w:eastAsia="Times New Roman" w:hAnsi="Courier New"/>
          <w:kern w:val="0"/>
          <w:sz w:val="16"/>
          <w:szCs w:val="20"/>
          <w:lang w:val="en-GB" w:eastAsia="en-GB"/>
        </w:rPr>
        <w:t xml:space="preserve">              </w:t>
      </w:r>
      <w:proofErr w:type="spellStart"/>
      <w:r w:rsidRPr="0054009C">
        <w:rPr>
          <w:rFonts w:ascii="Courier New" w:eastAsia="Times New Roman" w:hAnsi="Courier New"/>
          <w:kern w:val="0"/>
          <w:sz w:val="16"/>
          <w:szCs w:val="20"/>
          <w:lang w:val="en-GB" w:eastAsia="en-GB"/>
        </w:rPr>
        <w:t>InterFreqNeighCellList</w:t>
      </w:r>
      <w:proofErr w:type="spell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Need R</w:t>
      </w:r>
    </w:p>
    <w:p w14:paraId="1D45021D"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spellStart"/>
      <w:proofErr w:type="gramStart"/>
      <w:r w:rsidRPr="0054009C">
        <w:rPr>
          <w:rFonts w:ascii="Courier New" w:eastAsia="Times New Roman" w:hAnsi="Courier New"/>
          <w:kern w:val="0"/>
          <w:sz w:val="16"/>
          <w:szCs w:val="20"/>
          <w:lang w:val="en-GB" w:eastAsia="en-GB"/>
        </w:rPr>
        <w:t>interFreqBlackCellList</w:t>
      </w:r>
      <w:proofErr w:type="spellEnd"/>
      <w:proofErr w:type="gramEnd"/>
      <w:r w:rsidRPr="0054009C">
        <w:rPr>
          <w:rFonts w:ascii="Courier New" w:eastAsia="Times New Roman" w:hAnsi="Courier New"/>
          <w:kern w:val="0"/>
          <w:sz w:val="16"/>
          <w:szCs w:val="20"/>
          <w:lang w:val="en-GB" w:eastAsia="en-GB"/>
        </w:rPr>
        <w:t xml:space="preserve">              </w:t>
      </w:r>
      <w:proofErr w:type="spellStart"/>
      <w:r w:rsidRPr="0054009C">
        <w:rPr>
          <w:rFonts w:ascii="Courier New" w:eastAsia="Times New Roman" w:hAnsi="Courier New"/>
          <w:kern w:val="0"/>
          <w:sz w:val="16"/>
          <w:szCs w:val="20"/>
          <w:lang w:val="en-GB" w:eastAsia="en-GB"/>
        </w:rPr>
        <w:t>InterFreqBlackCellList</w:t>
      </w:r>
      <w:proofErr w:type="spell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Need R</w:t>
      </w:r>
    </w:p>
    <w:p w14:paraId="7B6EC14A" w14:textId="702E1A55" w:rsid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3" w:author="RAN2#115e" w:date="2021-10-21T20:51:00Z"/>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 xml:space="preserve">    ...</w:t>
      </w:r>
      <w:ins w:id="44" w:author="RAN2#115e" w:date="2021-10-21T20:51:00Z">
        <w:r w:rsidR="007152DF">
          <w:rPr>
            <w:rFonts w:ascii="Courier New" w:eastAsia="Times New Roman" w:hAnsi="Courier New"/>
            <w:kern w:val="0"/>
            <w:sz w:val="16"/>
            <w:szCs w:val="20"/>
            <w:lang w:val="en-GB" w:eastAsia="en-GB"/>
          </w:rPr>
          <w:t>,</w:t>
        </w:r>
      </w:ins>
    </w:p>
    <w:p w14:paraId="73A89D61" w14:textId="33098172" w:rsidR="007152DF" w:rsidRDefault="007152DF"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5" w:author="RAN2#115e" w:date="2021-10-21T20:51:00Z"/>
          <w:rFonts w:ascii="Courier New" w:hAnsi="Courier New"/>
          <w:kern w:val="0"/>
          <w:sz w:val="16"/>
          <w:szCs w:val="20"/>
          <w:lang w:val="en-GB"/>
        </w:rPr>
      </w:pPr>
      <w:ins w:id="46" w:author="RAN2#115e" w:date="2021-10-21T20:51:00Z">
        <w:r>
          <w:rPr>
            <w:rFonts w:ascii="Courier New" w:hAnsi="Courier New"/>
            <w:kern w:val="0"/>
            <w:sz w:val="16"/>
            <w:szCs w:val="20"/>
            <w:lang w:val="en-GB"/>
          </w:rPr>
          <w:tab/>
        </w:r>
        <w:r>
          <w:rPr>
            <w:rFonts w:ascii="Courier New" w:hAnsi="Courier New" w:hint="eastAsia"/>
            <w:kern w:val="0"/>
            <w:sz w:val="16"/>
            <w:szCs w:val="20"/>
            <w:lang w:val="en-GB"/>
          </w:rPr>
          <w:t>[</w:t>
        </w:r>
        <w:r>
          <w:rPr>
            <w:rFonts w:ascii="Courier New" w:hAnsi="Courier New"/>
            <w:kern w:val="0"/>
            <w:sz w:val="16"/>
            <w:szCs w:val="20"/>
            <w:lang w:val="en-GB"/>
          </w:rPr>
          <w:t>[</w:t>
        </w:r>
      </w:ins>
    </w:p>
    <w:p w14:paraId="3C8566E3" w14:textId="353F714F" w:rsidR="007152DF" w:rsidRPr="007152DF" w:rsidRDefault="007152DF" w:rsidP="007152D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8885"/>
        </w:tabs>
        <w:overflowPunct w:val="0"/>
        <w:autoSpaceDE w:val="0"/>
        <w:autoSpaceDN w:val="0"/>
        <w:adjustRightInd w:val="0"/>
        <w:spacing w:after="0" w:line="240" w:lineRule="auto"/>
        <w:jc w:val="left"/>
        <w:textAlignment w:val="baseline"/>
        <w:rPr>
          <w:ins w:id="47" w:author="RAN2#115e" w:date="2021-10-21T20:51:00Z"/>
          <w:rFonts w:ascii="Courier New" w:eastAsia="Times New Roman" w:hAnsi="Courier New"/>
          <w:kern w:val="0"/>
          <w:sz w:val="16"/>
          <w:szCs w:val="20"/>
          <w:lang w:val="en-GB" w:eastAsia="en-GB"/>
        </w:rPr>
      </w:pPr>
      <w:ins w:id="48" w:author="RAN2#115e" w:date="2021-10-21T20:51:00Z">
        <w:r>
          <w:rPr>
            <w:rFonts w:ascii="Courier New" w:hAnsi="Courier New"/>
            <w:kern w:val="0"/>
            <w:sz w:val="16"/>
            <w:szCs w:val="20"/>
            <w:lang w:val="en-GB"/>
          </w:rPr>
          <w:tab/>
        </w:r>
      </w:ins>
      <w:proofErr w:type="gramStart"/>
      <w:ins w:id="49" w:author="RAN2#115e" w:date="2021-10-21T20:52:00Z">
        <w:r>
          <w:rPr>
            <w:rFonts w:ascii="Courier New" w:eastAsia="Times New Roman" w:hAnsi="Courier New"/>
            <w:kern w:val="0"/>
            <w:sz w:val="16"/>
            <w:szCs w:val="20"/>
            <w:lang w:val="en-GB" w:eastAsia="en-GB"/>
          </w:rPr>
          <w:t>sliceInfo-r17</w:t>
        </w:r>
        <w:proofErr w:type="gramEnd"/>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t>SliceInfo</w:t>
        </w:r>
      </w:ins>
      <w:ins w:id="50" w:author="RAN2#115e" w:date="2021-10-21T20:59:00Z">
        <w:r w:rsidR="004531E7">
          <w:rPr>
            <w:rFonts w:ascii="Courier New" w:eastAsia="Times New Roman" w:hAnsi="Courier New"/>
            <w:kern w:val="0"/>
            <w:sz w:val="16"/>
            <w:szCs w:val="20"/>
            <w:lang w:val="en-GB" w:eastAsia="en-GB"/>
          </w:rPr>
          <w:t>List</w:t>
        </w:r>
      </w:ins>
      <w:ins w:id="51" w:author="RAN2#115e" w:date="2021-10-21T20:52:00Z">
        <w:r>
          <w:rPr>
            <w:rFonts w:ascii="Courier New" w:eastAsia="Times New Roman" w:hAnsi="Courier New"/>
            <w:kern w:val="0"/>
            <w:sz w:val="16"/>
            <w:szCs w:val="20"/>
            <w:lang w:val="en-GB" w:eastAsia="en-GB"/>
          </w:rPr>
          <w:t>-r17</w:t>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sidRPr="009E1F8D">
          <w:rPr>
            <w:rFonts w:ascii="Courier New" w:eastAsia="Times New Roman" w:hAnsi="Courier New"/>
            <w:color w:val="993366"/>
            <w:kern w:val="0"/>
            <w:sz w:val="16"/>
            <w:szCs w:val="20"/>
            <w:lang w:val="en-GB" w:eastAsia="en-GB"/>
          </w:rPr>
          <w:t>OPTIONAL</w:t>
        </w:r>
        <w:r w:rsidRPr="009E1F8D">
          <w:rPr>
            <w:rFonts w:ascii="Courier New" w:eastAsia="Times New Roman" w:hAnsi="Courier New"/>
            <w:kern w:val="0"/>
            <w:sz w:val="16"/>
            <w:szCs w:val="20"/>
            <w:lang w:val="en-GB" w:eastAsia="en-GB"/>
          </w:rPr>
          <w:t xml:space="preserve">       </w:t>
        </w:r>
        <w:r w:rsidRPr="009E1F8D">
          <w:rPr>
            <w:rFonts w:ascii="Courier New" w:eastAsia="Times New Roman" w:hAnsi="Courier New"/>
            <w:color w:val="808080"/>
            <w:kern w:val="0"/>
            <w:sz w:val="16"/>
            <w:szCs w:val="20"/>
            <w:lang w:val="en-GB" w:eastAsia="en-GB"/>
          </w:rPr>
          <w:t>-- Need R</w:t>
        </w:r>
      </w:ins>
    </w:p>
    <w:p w14:paraId="6F0BE15D" w14:textId="0EB7CECE" w:rsidR="007152DF" w:rsidRPr="007152DF" w:rsidRDefault="007152DF"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kern w:val="0"/>
          <w:sz w:val="16"/>
          <w:szCs w:val="20"/>
          <w:lang w:val="en-GB"/>
        </w:rPr>
      </w:pPr>
      <w:ins w:id="52" w:author="RAN2#115e" w:date="2021-10-21T20:51:00Z">
        <w:r>
          <w:rPr>
            <w:rFonts w:ascii="Courier New" w:hAnsi="Courier New"/>
            <w:kern w:val="0"/>
            <w:sz w:val="16"/>
            <w:szCs w:val="20"/>
            <w:lang w:val="en-GB"/>
          </w:rPr>
          <w:tab/>
          <w:t>]]</w:t>
        </w:r>
      </w:ins>
    </w:p>
    <w:p w14:paraId="62FA1AE8"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w:t>
      </w:r>
    </w:p>
    <w:p w14:paraId="2FE72D32"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52BD94C1"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InterFreqCarrierFreqInfo-</w:t>
      </w:r>
      <w:proofErr w:type="gramStart"/>
      <w:r w:rsidRPr="0054009C">
        <w:rPr>
          <w:rFonts w:ascii="Courier New" w:eastAsia="Times New Roman" w:hAnsi="Courier New"/>
          <w:kern w:val="0"/>
          <w:sz w:val="16"/>
          <w:szCs w:val="20"/>
          <w:lang w:val="en-GB" w:eastAsia="en-GB"/>
        </w:rPr>
        <w:t>v1610 :</w:t>
      </w:r>
      <w:proofErr w:type="gram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SEQUENCE</w:t>
      </w:r>
      <w:r w:rsidRPr="0054009C">
        <w:rPr>
          <w:rFonts w:ascii="Courier New" w:eastAsia="Times New Roman" w:hAnsi="Courier New"/>
          <w:kern w:val="0"/>
          <w:sz w:val="16"/>
          <w:szCs w:val="20"/>
          <w:lang w:val="en-GB" w:eastAsia="en-GB"/>
        </w:rPr>
        <w:t xml:space="preserve"> {</w:t>
      </w:r>
    </w:p>
    <w:p w14:paraId="4E0095CA"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gramStart"/>
      <w:r w:rsidRPr="0054009C">
        <w:rPr>
          <w:rFonts w:ascii="Courier New" w:eastAsia="Times New Roman" w:hAnsi="Courier New"/>
          <w:kern w:val="0"/>
          <w:sz w:val="16"/>
          <w:szCs w:val="20"/>
          <w:lang w:val="en-GB" w:eastAsia="en-GB"/>
        </w:rPr>
        <w:t>interFreqNeighCellList-v1610</w:t>
      </w:r>
      <w:proofErr w:type="gramEnd"/>
      <w:r w:rsidRPr="0054009C">
        <w:rPr>
          <w:rFonts w:ascii="Courier New" w:eastAsia="Times New Roman" w:hAnsi="Courier New"/>
          <w:kern w:val="0"/>
          <w:sz w:val="16"/>
          <w:szCs w:val="20"/>
          <w:lang w:val="en-GB" w:eastAsia="en-GB"/>
        </w:rPr>
        <w:t xml:space="preserve">        </w:t>
      </w:r>
      <w:proofErr w:type="spellStart"/>
      <w:r w:rsidRPr="0054009C">
        <w:rPr>
          <w:rFonts w:ascii="Courier New" w:eastAsia="Times New Roman" w:hAnsi="Courier New"/>
          <w:kern w:val="0"/>
          <w:sz w:val="16"/>
          <w:szCs w:val="20"/>
          <w:lang w:val="en-GB" w:eastAsia="en-GB"/>
        </w:rPr>
        <w:t>InterFreqNeighCellList-v1610</w:t>
      </w:r>
      <w:proofErr w:type="spell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Need R</w:t>
      </w:r>
    </w:p>
    <w:p w14:paraId="077F52E2"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gramStart"/>
      <w:r w:rsidRPr="0054009C">
        <w:rPr>
          <w:rFonts w:ascii="Courier New" w:eastAsia="Times New Roman" w:hAnsi="Courier New"/>
          <w:kern w:val="0"/>
          <w:sz w:val="16"/>
          <w:szCs w:val="20"/>
          <w:lang w:val="en-GB" w:eastAsia="en-GB"/>
        </w:rPr>
        <w:t>smtc2-LP-r16</w:t>
      </w:r>
      <w:proofErr w:type="gramEnd"/>
      <w:r w:rsidRPr="0054009C">
        <w:rPr>
          <w:rFonts w:ascii="Courier New" w:eastAsia="Times New Roman" w:hAnsi="Courier New"/>
          <w:kern w:val="0"/>
          <w:sz w:val="16"/>
          <w:szCs w:val="20"/>
          <w:lang w:val="en-GB" w:eastAsia="en-GB"/>
        </w:rPr>
        <w:t xml:space="preserve">                        SSB-MTC2-LP-r16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Need R</w:t>
      </w:r>
    </w:p>
    <w:p w14:paraId="3A9B5C2D"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gramStart"/>
      <w:r w:rsidRPr="0054009C">
        <w:rPr>
          <w:rFonts w:ascii="Courier New" w:eastAsia="Times New Roman" w:hAnsi="Courier New"/>
          <w:kern w:val="0"/>
          <w:sz w:val="16"/>
          <w:szCs w:val="20"/>
          <w:lang w:val="en-GB" w:eastAsia="en-GB"/>
        </w:rPr>
        <w:t>interFreqWhiteCellList-r16</w:t>
      </w:r>
      <w:proofErr w:type="gramEnd"/>
      <w:r w:rsidRPr="0054009C">
        <w:rPr>
          <w:rFonts w:ascii="Courier New" w:eastAsia="Times New Roman" w:hAnsi="Courier New"/>
          <w:kern w:val="0"/>
          <w:sz w:val="16"/>
          <w:szCs w:val="20"/>
          <w:lang w:val="en-GB" w:eastAsia="en-GB"/>
        </w:rPr>
        <w:t xml:space="preserve">          </w:t>
      </w:r>
      <w:proofErr w:type="spellStart"/>
      <w:r w:rsidRPr="0054009C">
        <w:rPr>
          <w:rFonts w:ascii="Courier New" w:eastAsia="Times New Roman" w:hAnsi="Courier New"/>
          <w:kern w:val="0"/>
          <w:sz w:val="16"/>
          <w:szCs w:val="20"/>
          <w:lang w:val="en-GB" w:eastAsia="en-GB"/>
        </w:rPr>
        <w:t>InterFreqWhiteCellList-r16</w:t>
      </w:r>
      <w:proofErr w:type="spell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Cond SharedSpectrum2</w:t>
      </w:r>
    </w:p>
    <w:p w14:paraId="752C0D66"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gramStart"/>
      <w:r w:rsidRPr="0054009C">
        <w:rPr>
          <w:rFonts w:ascii="Courier New" w:eastAsia="Times New Roman" w:hAnsi="Courier New"/>
          <w:kern w:val="0"/>
          <w:sz w:val="16"/>
          <w:szCs w:val="20"/>
          <w:lang w:val="en-GB" w:eastAsia="en-GB"/>
        </w:rPr>
        <w:t>ssb-PositionQCL-Common-r16</w:t>
      </w:r>
      <w:proofErr w:type="gramEnd"/>
      <w:r w:rsidRPr="0054009C">
        <w:rPr>
          <w:rFonts w:ascii="Courier New" w:eastAsia="Times New Roman" w:hAnsi="Courier New"/>
          <w:kern w:val="0"/>
          <w:sz w:val="16"/>
          <w:szCs w:val="20"/>
          <w:lang w:val="en-GB" w:eastAsia="en-GB"/>
        </w:rPr>
        <w:t xml:space="preserve">          SSB-PositionQCL-Relation-r16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xml:space="preserve">-- Cond </w:t>
      </w:r>
      <w:proofErr w:type="spellStart"/>
      <w:r w:rsidRPr="0054009C">
        <w:rPr>
          <w:rFonts w:ascii="Courier New" w:eastAsia="Times New Roman" w:hAnsi="Courier New"/>
          <w:color w:val="808080"/>
          <w:kern w:val="0"/>
          <w:sz w:val="16"/>
          <w:szCs w:val="20"/>
          <w:lang w:val="en-GB" w:eastAsia="en-GB"/>
        </w:rPr>
        <w:t>SharedSpectrum</w:t>
      </w:r>
      <w:proofErr w:type="spellEnd"/>
    </w:p>
    <w:p w14:paraId="360B0734"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gramStart"/>
      <w:r w:rsidRPr="0054009C">
        <w:rPr>
          <w:rFonts w:ascii="Courier New" w:eastAsia="Times New Roman" w:hAnsi="Courier New"/>
          <w:kern w:val="0"/>
          <w:sz w:val="16"/>
          <w:szCs w:val="20"/>
          <w:lang w:val="en-GB" w:eastAsia="en-GB"/>
        </w:rPr>
        <w:t>interFreqCAG-CellList-r16</w:t>
      </w:r>
      <w:proofErr w:type="gram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SEQUENCE</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SIZE</w:t>
      </w:r>
      <w:r w:rsidRPr="0054009C">
        <w:rPr>
          <w:rFonts w:ascii="Courier New" w:eastAsia="Times New Roman" w:hAnsi="Courier New"/>
          <w:kern w:val="0"/>
          <w:sz w:val="16"/>
          <w:szCs w:val="20"/>
          <w:lang w:val="en-GB" w:eastAsia="en-GB"/>
        </w:rPr>
        <w:t xml:space="preserve"> (1..maxPLMN))</w:t>
      </w:r>
      <w:r w:rsidRPr="0054009C">
        <w:rPr>
          <w:rFonts w:ascii="Courier New" w:eastAsia="Times New Roman" w:hAnsi="Courier New"/>
          <w:color w:val="993366"/>
          <w:kern w:val="0"/>
          <w:sz w:val="16"/>
          <w:szCs w:val="20"/>
          <w:lang w:val="en-GB" w:eastAsia="en-GB"/>
        </w:rPr>
        <w:t xml:space="preserve"> OF</w:t>
      </w:r>
      <w:r w:rsidRPr="0054009C">
        <w:rPr>
          <w:rFonts w:ascii="Courier New" w:eastAsia="Times New Roman" w:hAnsi="Courier New"/>
          <w:kern w:val="0"/>
          <w:sz w:val="16"/>
          <w:szCs w:val="20"/>
          <w:lang w:val="en-GB" w:eastAsia="en-GB"/>
        </w:rPr>
        <w:t xml:space="preserve"> InterFreqCAG-CellListPerPLMN-r16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Need R</w:t>
      </w:r>
    </w:p>
    <w:p w14:paraId="60202730"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w:t>
      </w:r>
    </w:p>
    <w:p w14:paraId="4C8C3959"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3A80EE2A"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54009C">
        <w:rPr>
          <w:rFonts w:ascii="Courier New" w:eastAsia="Times New Roman" w:hAnsi="Courier New"/>
          <w:kern w:val="0"/>
          <w:sz w:val="16"/>
          <w:szCs w:val="20"/>
          <w:lang w:val="en-GB" w:eastAsia="en-GB"/>
        </w:rPr>
        <w:t>InterFreqNeighCellList</w:t>
      </w:r>
      <w:proofErr w:type="spellEnd"/>
      <w:r w:rsidRPr="0054009C">
        <w:rPr>
          <w:rFonts w:ascii="Courier New" w:eastAsia="Times New Roman" w:hAnsi="Courier New"/>
          <w:kern w:val="0"/>
          <w:sz w:val="16"/>
          <w:szCs w:val="20"/>
          <w:lang w:val="en-GB" w:eastAsia="en-GB"/>
        </w:rPr>
        <w:t xml:space="preserve"> :</w:t>
      </w:r>
      <w:proofErr w:type="gram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SEQUENCE</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SIZE</w:t>
      </w:r>
      <w:r w:rsidRPr="0054009C">
        <w:rPr>
          <w:rFonts w:ascii="Courier New" w:eastAsia="Times New Roman" w:hAnsi="Courier New"/>
          <w:kern w:val="0"/>
          <w:sz w:val="16"/>
          <w:szCs w:val="20"/>
          <w:lang w:val="en-GB" w:eastAsia="en-GB"/>
        </w:rPr>
        <w:t xml:space="preserve"> (1..maxCellInter))</w:t>
      </w:r>
      <w:r w:rsidRPr="0054009C">
        <w:rPr>
          <w:rFonts w:ascii="Courier New" w:eastAsia="Times New Roman" w:hAnsi="Courier New"/>
          <w:color w:val="993366"/>
          <w:kern w:val="0"/>
          <w:sz w:val="16"/>
          <w:szCs w:val="20"/>
          <w:lang w:val="en-GB" w:eastAsia="en-GB"/>
        </w:rPr>
        <w:t xml:space="preserve"> OF</w:t>
      </w:r>
      <w:r w:rsidRPr="0054009C">
        <w:rPr>
          <w:rFonts w:ascii="Courier New" w:eastAsia="Times New Roman" w:hAnsi="Courier New"/>
          <w:kern w:val="0"/>
          <w:sz w:val="16"/>
          <w:szCs w:val="20"/>
          <w:lang w:val="en-GB" w:eastAsia="en-GB"/>
        </w:rPr>
        <w:t xml:space="preserve"> </w:t>
      </w:r>
      <w:proofErr w:type="spellStart"/>
      <w:r w:rsidRPr="0054009C">
        <w:rPr>
          <w:rFonts w:ascii="Courier New" w:eastAsia="Times New Roman" w:hAnsi="Courier New"/>
          <w:kern w:val="0"/>
          <w:sz w:val="16"/>
          <w:szCs w:val="20"/>
          <w:lang w:val="en-GB" w:eastAsia="en-GB"/>
        </w:rPr>
        <w:t>InterFreqNeighCellInfo</w:t>
      </w:r>
      <w:proofErr w:type="spellEnd"/>
    </w:p>
    <w:p w14:paraId="7F3D8B22"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770F9B4C"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InterFreqNeighCellList-</w:t>
      </w:r>
      <w:proofErr w:type="gramStart"/>
      <w:r w:rsidRPr="0054009C">
        <w:rPr>
          <w:rFonts w:ascii="Courier New" w:eastAsia="Times New Roman" w:hAnsi="Courier New"/>
          <w:kern w:val="0"/>
          <w:sz w:val="16"/>
          <w:szCs w:val="20"/>
          <w:lang w:val="en-GB" w:eastAsia="en-GB"/>
        </w:rPr>
        <w:t>v1610 :</w:t>
      </w:r>
      <w:proofErr w:type="gram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SEQUENCE</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SIZE</w:t>
      </w:r>
      <w:r w:rsidRPr="0054009C">
        <w:rPr>
          <w:rFonts w:ascii="Courier New" w:eastAsia="Times New Roman" w:hAnsi="Courier New"/>
          <w:kern w:val="0"/>
          <w:sz w:val="16"/>
          <w:szCs w:val="20"/>
          <w:lang w:val="en-GB" w:eastAsia="en-GB"/>
        </w:rPr>
        <w:t xml:space="preserve"> (1..maxCellInter))</w:t>
      </w:r>
      <w:r w:rsidRPr="0054009C">
        <w:rPr>
          <w:rFonts w:ascii="Courier New" w:eastAsia="Times New Roman" w:hAnsi="Courier New"/>
          <w:color w:val="993366"/>
          <w:kern w:val="0"/>
          <w:sz w:val="16"/>
          <w:szCs w:val="20"/>
          <w:lang w:val="en-GB" w:eastAsia="en-GB"/>
        </w:rPr>
        <w:t xml:space="preserve"> OF</w:t>
      </w:r>
      <w:r w:rsidRPr="0054009C">
        <w:rPr>
          <w:rFonts w:ascii="Courier New" w:eastAsia="Times New Roman" w:hAnsi="Courier New"/>
          <w:kern w:val="0"/>
          <w:sz w:val="16"/>
          <w:szCs w:val="20"/>
          <w:lang w:val="en-GB" w:eastAsia="en-GB"/>
        </w:rPr>
        <w:t xml:space="preserve"> InterFreqNeighCellInfo-v1610</w:t>
      </w:r>
    </w:p>
    <w:p w14:paraId="2CC5ADDE"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36ABEFD8"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54009C">
        <w:rPr>
          <w:rFonts w:ascii="Courier New" w:eastAsia="Times New Roman" w:hAnsi="Courier New"/>
          <w:kern w:val="0"/>
          <w:sz w:val="16"/>
          <w:szCs w:val="20"/>
          <w:lang w:val="en-GB" w:eastAsia="en-GB"/>
        </w:rPr>
        <w:t>InterFreqNeighCellInfo</w:t>
      </w:r>
      <w:proofErr w:type="spellEnd"/>
      <w:r w:rsidRPr="0054009C">
        <w:rPr>
          <w:rFonts w:ascii="Courier New" w:eastAsia="Times New Roman" w:hAnsi="Courier New"/>
          <w:kern w:val="0"/>
          <w:sz w:val="16"/>
          <w:szCs w:val="20"/>
          <w:lang w:val="en-GB" w:eastAsia="en-GB"/>
        </w:rPr>
        <w:t xml:space="preserve"> :</w:t>
      </w:r>
      <w:proofErr w:type="gram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SEQUENCE</w:t>
      </w:r>
      <w:r w:rsidRPr="0054009C">
        <w:rPr>
          <w:rFonts w:ascii="Courier New" w:eastAsia="Times New Roman" w:hAnsi="Courier New"/>
          <w:kern w:val="0"/>
          <w:sz w:val="16"/>
          <w:szCs w:val="20"/>
          <w:lang w:val="en-GB" w:eastAsia="en-GB"/>
        </w:rPr>
        <w:t xml:space="preserve"> {</w:t>
      </w:r>
    </w:p>
    <w:p w14:paraId="7D1D1545"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spellStart"/>
      <w:proofErr w:type="gramStart"/>
      <w:r w:rsidRPr="0054009C">
        <w:rPr>
          <w:rFonts w:ascii="Courier New" w:eastAsia="Times New Roman" w:hAnsi="Courier New"/>
          <w:kern w:val="0"/>
          <w:sz w:val="16"/>
          <w:szCs w:val="20"/>
          <w:lang w:val="en-GB" w:eastAsia="en-GB"/>
        </w:rPr>
        <w:t>physCellId</w:t>
      </w:r>
      <w:proofErr w:type="spellEnd"/>
      <w:proofErr w:type="gramEnd"/>
      <w:r w:rsidRPr="0054009C">
        <w:rPr>
          <w:rFonts w:ascii="Courier New" w:eastAsia="Times New Roman" w:hAnsi="Courier New"/>
          <w:kern w:val="0"/>
          <w:sz w:val="16"/>
          <w:szCs w:val="20"/>
          <w:lang w:val="en-GB" w:eastAsia="en-GB"/>
        </w:rPr>
        <w:t xml:space="preserve">                          </w:t>
      </w:r>
      <w:proofErr w:type="spellStart"/>
      <w:r w:rsidRPr="0054009C">
        <w:rPr>
          <w:rFonts w:ascii="Courier New" w:eastAsia="Times New Roman" w:hAnsi="Courier New"/>
          <w:kern w:val="0"/>
          <w:sz w:val="16"/>
          <w:szCs w:val="20"/>
          <w:lang w:val="en-GB" w:eastAsia="en-GB"/>
        </w:rPr>
        <w:t>PhysCellId</w:t>
      </w:r>
      <w:proofErr w:type="spellEnd"/>
      <w:r w:rsidRPr="0054009C">
        <w:rPr>
          <w:rFonts w:ascii="Courier New" w:eastAsia="Times New Roman" w:hAnsi="Courier New"/>
          <w:kern w:val="0"/>
          <w:sz w:val="16"/>
          <w:szCs w:val="20"/>
          <w:lang w:val="en-GB" w:eastAsia="en-GB"/>
        </w:rPr>
        <w:t>,</w:t>
      </w:r>
    </w:p>
    <w:p w14:paraId="5FC5F62B"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gramStart"/>
      <w:r w:rsidRPr="0054009C">
        <w:rPr>
          <w:rFonts w:ascii="Courier New" w:eastAsia="Times New Roman" w:hAnsi="Courier New"/>
          <w:kern w:val="0"/>
          <w:sz w:val="16"/>
          <w:szCs w:val="20"/>
          <w:lang w:val="en-GB" w:eastAsia="en-GB"/>
        </w:rPr>
        <w:t>q-</w:t>
      </w:r>
      <w:proofErr w:type="spellStart"/>
      <w:r w:rsidRPr="0054009C">
        <w:rPr>
          <w:rFonts w:ascii="Courier New" w:eastAsia="Times New Roman" w:hAnsi="Courier New"/>
          <w:kern w:val="0"/>
          <w:sz w:val="16"/>
          <w:szCs w:val="20"/>
          <w:lang w:val="en-GB" w:eastAsia="en-GB"/>
        </w:rPr>
        <w:t>OffsetCell</w:t>
      </w:r>
      <w:proofErr w:type="spellEnd"/>
      <w:proofErr w:type="gramEnd"/>
      <w:r w:rsidRPr="0054009C">
        <w:rPr>
          <w:rFonts w:ascii="Courier New" w:eastAsia="Times New Roman" w:hAnsi="Courier New"/>
          <w:kern w:val="0"/>
          <w:sz w:val="16"/>
          <w:szCs w:val="20"/>
          <w:lang w:val="en-GB" w:eastAsia="en-GB"/>
        </w:rPr>
        <w:t xml:space="preserve">                        Q-</w:t>
      </w:r>
      <w:proofErr w:type="spellStart"/>
      <w:r w:rsidRPr="0054009C">
        <w:rPr>
          <w:rFonts w:ascii="Courier New" w:eastAsia="Times New Roman" w:hAnsi="Courier New"/>
          <w:kern w:val="0"/>
          <w:sz w:val="16"/>
          <w:szCs w:val="20"/>
          <w:lang w:val="en-GB" w:eastAsia="en-GB"/>
        </w:rPr>
        <w:t>OffsetRange</w:t>
      </w:r>
      <w:proofErr w:type="spellEnd"/>
      <w:r w:rsidRPr="0054009C">
        <w:rPr>
          <w:rFonts w:ascii="Courier New" w:eastAsia="Times New Roman" w:hAnsi="Courier New"/>
          <w:kern w:val="0"/>
          <w:sz w:val="16"/>
          <w:szCs w:val="20"/>
          <w:lang w:val="en-GB" w:eastAsia="en-GB"/>
        </w:rPr>
        <w:t>,</w:t>
      </w:r>
    </w:p>
    <w:p w14:paraId="4881C46F"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gramStart"/>
      <w:r w:rsidRPr="0054009C">
        <w:rPr>
          <w:rFonts w:ascii="Courier New" w:eastAsia="Times New Roman" w:hAnsi="Courier New"/>
          <w:kern w:val="0"/>
          <w:sz w:val="16"/>
          <w:szCs w:val="20"/>
          <w:lang w:val="en-GB" w:eastAsia="en-GB"/>
        </w:rPr>
        <w:t>q-</w:t>
      </w:r>
      <w:proofErr w:type="spellStart"/>
      <w:r w:rsidRPr="0054009C">
        <w:rPr>
          <w:rFonts w:ascii="Courier New" w:eastAsia="Times New Roman" w:hAnsi="Courier New"/>
          <w:kern w:val="0"/>
          <w:sz w:val="16"/>
          <w:szCs w:val="20"/>
          <w:lang w:val="en-GB" w:eastAsia="en-GB"/>
        </w:rPr>
        <w:t>RxLevMinOffsetCell</w:t>
      </w:r>
      <w:proofErr w:type="spellEnd"/>
      <w:proofErr w:type="gram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INTEGER</w:t>
      </w:r>
      <w:r w:rsidRPr="0054009C">
        <w:rPr>
          <w:rFonts w:ascii="Courier New" w:eastAsia="Times New Roman" w:hAnsi="Courier New"/>
          <w:kern w:val="0"/>
          <w:sz w:val="16"/>
          <w:szCs w:val="20"/>
          <w:lang w:val="en-GB" w:eastAsia="en-GB"/>
        </w:rPr>
        <w:t xml:space="preserve"> (1..8)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Need R</w:t>
      </w:r>
    </w:p>
    <w:p w14:paraId="3559B6FC"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gramStart"/>
      <w:r w:rsidRPr="0054009C">
        <w:rPr>
          <w:rFonts w:ascii="Courier New" w:eastAsia="Times New Roman" w:hAnsi="Courier New"/>
          <w:kern w:val="0"/>
          <w:sz w:val="16"/>
          <w:szCs w:val="20"/>
          <w:lang w:val="en-GB" w:eastAsia="en-GB"/>
        </w:rPr>
        <w:t>q-</w:t>
      </w:r>
      <w:proofErr w:type="spellStart"/>
      <w:r w:rsidRPr="0054009C">
        <w:rPr>
          <w:rFonts w:ascii="Courier New" w:eastAsia="Times New Roman" w:hAnsi="Courier New"/>
          <w:kern w:val="0"/>
          <w:sz w:val="16"/>
          <w:szCs w:val="20"/>
          <w:lang w:val="en-GB" w:eastAsia="en-GB"/>
        </w:rPr>
        <w:t>RxLevMinOffsetCellSUL</w:t>
      </w:r>
      <w:proofErr w:type="spellEnd"/>
      <w:proofErr w:type="gram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INTEGER</w:t>
      </w:r>
      <w:r w:rsidRPr="0054009C">
        <w:rPr>
          <w:rFonts w:ascii="Courier New" w:eastAsia="Times New Roman" w:hAnsi="Courier New"/>
          <w:kern w:val="0"/>
          <w:sz w:val="16"/>
          <w:szCs w:val="20"/>
          <w:lang w:val="en-GB" w:eastAsia="en-GB"/>
        </w:rPr>
        <w:t xml:space="preserve"> (1..8)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Need R</w:t>
      </w:r>
    </w:p>
    <w:p w14:paraId="4DCDA129"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lastRenderedPageBreak/>
        <w:t xml:space="preserve">    </w:t>
      </w:r>
      <w:proofErr w:type="gramStart"/>
      <w:r w:rsidRPr="0054009C">
        <w:rPr>
          <w:rFonts w:ascii="Courier New" w:eastAsia="Times New Roman" w:hAnsi="Courier New"/>
          <w:kern w:val="0"/>
          <w:sz w:val="16"/>
          <w:szCs w:val="20"/>
          <w:lang w:val="en-GB" w:eastAsia="en-GB"/>
        </w:rPr>
        <w:t>q-</w:t>
      </w:r>
      <w:proofErr w:type="spellStart"/>
      <w:r w:rsidRPr="0054009C">
        <w:rPr>
          <w:rFonts w:ascii="Courier New" w:eastAsia="Times New Roman" w:hAnsi="Courier New"/>
          <w:kern w:val="0"/>
          <w:sz w:val="16"/>
          <w:szCs w:val="20"/>
          <w:lang w:val="en-GB" w:eastAsia="en-GB"/>
        </w:rPr>
        <w:t>QualMinOffsetCell</w:t>
      </w:r>
      <w:proofErr w:type="spellEnd"/>
      <w:proofErr w:type="gram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INTEGER</w:t>
      </w:r>
      <w:r w:rsidRPr="0054009C">
        <w:rPr>
          <w:rFonts w:ascii="Courier New" w:eastAsia="Times New Roman" w:hAnsi="Courier New"/>
          <w:kern w:val="0"/>
          <w:sz w:val="16"/>
          <w:szCs w:val="20"/>
          <w:lang w:val="en-GB" w:eastAsia="en-GB"/>
        </w:rPr>
        <w:t xml:space="preserve"> (1..8)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Need R</w:t>
      </w:r>
    </w:p>
    <w:p w14:paraId="64AC83E6"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 xml:space="preserve">    ...</w:t>
      </w:r>
    </w:p>
    <w:p w14:paraId="494CFEDF"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w:t>
      </w:r>
    </w:p>
    <w:p w14:paraId="29DA9591"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1A8AC60"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InterFreqNeighCellInfo-</w:t>
      </w:r>
      <w:proofErr w:type="gramStart"/>
      <w:r w:rsidRPr="0054009C">
        <w:rPr>
          <w:rFonts w:ascii="Courier New" w:eastAsia="Times New Roman" w:hAnsi="Courier New"/>
          <w:kern w:val="0"/>
          <w:sz w:val="16"/>
          <w:szCs w:val="20"/>
          <w:lang w:val="en-GB" w:eastAsia="en-GB"/>
        </w:rPr>
        <w:t>v1610 :</w:t>
      </w:r>
      <w:proofErr w:type="gram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SEQUENCE</w:t>
      </w:r>
      <w:r w:rsidRPr="0054009C">
        <w:rPr>
          <w:rFonts w:ascii="Courier New" w:eastAsia="Times New Roman" w:hAnsi="Courier New"/>
          <w:kern w:val="0"/>
          <w:sz w:val="16"/>
          <w:szCs w:val="20"/>
          <w:lang w:val="en-GB" w:eastAsia="en-GB"/>
        </w:rPr>
        <w:t xml:space="preserve"> {</w:t>
      </w:r>
    </w:p>
    <w:p w14:paraId="7EE9AA66"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gramStart"/>
      <w:r w:rsidRPr="0054009C">
        <w:rPr>
          <w:rFonts w:ascii="Courier New" w:eastAsia="Times New Roman" w:hAnsi="Courier New"/>
          <w:kern w:val="0"/>
          <w:sz w:val="16"/>
          <w:szCs w:val="20"/>
          <w:lang w:val="en-GB" w:eastAsia="en-GB"/>
        </w:rPr>
        <w:t>ssb-PositionQCL-r16</w:t>
      </w:r>
      <w:proofErr w:type="gramEnd"/>
      <w:r w:rsidRPr="0054009C">
        <w:rPr>
          <w:rFonts w:ascii="Courier New" w:eastAsia="Times New Roman" w:hAnsi="Courier New"/>
          <w:kern w:val="0"/>
          <w:sz w:val="16"/>
          <w:szCs w:val="20"/>
          <w:lang w:val="en-GB" w:eastAsia="en-GB"/>
        </w:rPr>
        <w:t xml:space="preserve">                 SSB-PositionQCL-Relation-r16                                </w:t>
      </w:r>
      <w:r w:rsidRPr="0054009C">
        <w:rPr>
          <w:rFonts w:ascii="Courier New" w:eastAsia="Times New Roman" w:hAnsi="Courier New"/>
          <w:color w:val="993366"/>
          <w:kern w:val="0"/>
          <w:sz w:val="16"/>
          <w:szCs w:val="20"/>
          <w:lang w:val="en-GB" w:eastAsia="en-GB"/>
        </w:rPr>
        <w:t>OPTIONAL</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808080"/>
          <w:kern w:val="0"/>
          <w:sz w:val="16"/>
          <w:szCs w:val="20"/>
          <w:lang w:val="en-GB" w:eastAsia="en-GB"/>
        </w:rPr>
        <w:t>-- Cond SharedSpectrum2</w:t>
      </w:r>
    </w:p>
    <w:p w14:paraId="653B0EDA"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w:t>
      </w:r>
    </w:p>
    <w:p w14:paraId="25B5AE85"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5F4D851"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54009C">
        <w:rPr>
          <w:rFonts w:ascii="Courier New" w:eastAsia="Times New Roman" w:hAnsi="Courier New"/>
          <w:kern w:val="0"/>
          <w:sz w:val="16"/>
          <w:szCs w:val="20"/>
          <w:lang w:val="en-GB" w:eastAsia="en-GB"/>
        </w:rPr>
        <w:t>InterFreqBlackCellList</w:t>
      </w:r>
      <w:proofErr w:type="spellEnd"/>
      <w:r w:rsidRPr="0054009C">
        <w:rPr>
          <w:rFonts w:ascii="Courier New" w:eastAsia="Times New Roman" w:hAnsi="Courier New"/>
          <w:kern w:val="0"/>
          <w:sz w:val="16"/>
          <w:szCs w:val="20"/>
          <w:lang w:val="en-GB" w:eastAsia="en-GB"/>
        </w:rPr>
        <w:t xml:space="preserve"> :</w:t>
      </w:r>
      <w:proofErr w:type="gram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SEQUENCE</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SIZE</w:t>
      </w:r>
      <w:r w:rsidRPr="0054009C">
        <w:rPr>
          <w:rFonts w:ascii="Courier New" w:eastAsia="Times New Roman" w:hAnsi="Courier New"/>
          <w:kern w:val="0"/>
          <w:sz w:val="16"/>
          <w:szCs w:val="20"/>
          <w:lang w:val="en-GB" w:eastAsia="en-GB"/>
        </w:rPr>
        <w:t xml:space="preserve"> (1..maxCellBlack))</w:t>
      </w:r>
      <w:r w:rsidRPr="0054009C">
        <w:rPr>
          <w:rFonts w:ascii="Courier New" w:eastAsia="Times New Roman" w:hAnsi="Courier New"/>
          <w:color w:val="993366"/>
          <w:kern w:val="0"/>
          <w:sz w:val="16"/>
          <w:szCs w:val="20"/>
          <w:lang w:val="en-GB" w:eastAsia="en-GB"/>
        </w:rPr>
        <w:t xml:space="preserve"> OF</w:t>
      </w:r>
      <w:r w:rsidRPr="0054009C">
        <w:rPr>
          <w:rFonts w:ascii="Courier New" w:eastAsia="Times New Roman" w:hAnsi="Courier New"/>
          <w:kern w:val="0"/>
          <w:sz w:val="16"/>
          <w:szCs w:val="20"/>
          <w:lang w:val="en-GB" w:eastAsia="en-GB"/>
        </w:rPr>
        <w:t xml:space="preserve"> PCI-Range</w:t>
      </w:r>
    </w:p>
    <w:p w14:paraId="5D1B7783"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01C4BF80"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InterFreqWhiteCellList-</w:t>
      </w:r>
      <w:proofErr w:type="gramStart"/>
      <w:r w:rsidRPr="0054009C">
        <w:rPr>
          <w:rFonts w:ascii="Courier New" w:eastAsia="Times New Roman" w:hAnsi="Courier New"/>
          <w:kern w:val="0"/>
          <w:sz w:val="16"/>
          <w:szCs w:val="20"/>
          <w:lang w:val="en-GB" w:eastAsia="en-GB"/>
        </w:rPr>
        <w:t>r16 :</w:t>
      </w:r>
      <w:proofErr w:type="gram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SEQUENCE</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SIZE</w:t>
      </w:r>
      <w:r w:rsidRPr="0054009C">
        <w:rPr>
          <w:rFonts w:ascii="Courier New" w:eastAsia="Times New Roman" w:hAnsi="Courier New"/>
          <w:kern w:val="0"/>
          <w:sz w:val="16"/>
          <w:szCs w:val="20"/>
          <w:lang w:val="en-GB" w:eastAsia="en-GB"/>
        </w:rPr>
        <w:t xml:space="preserve"> (1..maxCellWhite))</w:t>
      </w:r>
      <w:r w:rsidRPr="0054009C">
        <w:rPr>
          <w:rFonts w:ascii="Courier New" w:eastAsia="Times New Roman" w:hAnsi="Courier New"/>
          <w:color w:val="993366"/>
          <w:kern w:val="0"/>
          <w:sz w:val="16"/>
          <w:szCs w:val="20"/>
          <w:lang w:val="en-GB" w:eastAsia="en-GB"/>
        </w:rPr>
        <w:t xml:space="preserve"> OF</w:t>
      </w:r>
      <w:r w:rsidRPr="0054009C">
        <w:rPr>
          <w:rFonts w:ascii="Courier New" w:eastAsia="Times New Roman" w:hAnsi="Courier New"/>
          <w:kern w:val="0"/>
          <w:sz w:val="16"/>
          <w:szCs w:val="20"/>
          <w:lang w:val="en-GB" w:eastAsia="en-GB"/>
        </w:rPr>
        <w:t xml:space="preserve"> PCI-Range</w:t>
      </w:r>
    </w:p>
    <w:p w14:paraId="73F33BFB"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55510C03"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InterFreqCAG-CellListPerPLMN-</w:t>
      </w:r>
      <w:proofErr w:type="gramStart"/>
      <w:r w:rsidRPr="0054009C">
        <w:rPr>
          <w:rFonts w:ascii="Courier New" w:eastAsia="Times New Roman" w:hAnsi="Courier New"/>
          <w:kern w:val="0"/>
          <w:sz w:val="16"/>
          <w:szCs w:val="20"/>
          <w:lang w:val="en-GB" w:eastAsia="en-GB"/>
        </w:rPr>
        <w:t>r16 :</w:t>
      </w:r>
      <w:proofErr w:type="gram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SEQUENCE</w:t>
      </w:r>
      <w:r w:rsidRPr="0054009C">
        <w:rPr>
          <w:rFonts w:ascii="Courier New" w:eastAsia="Times New Roman" w:hAnsi="Courier New"/>
          <w:kern w:val="0"/>
          <w:sz w:val="16"/>
          <w:szCs w:val="20"/>
          <w:lang w:val="en-GB" w:eastAsia="en-GB"/>
        </w:rPr>
        <w:t xml:space="preserve"> {</w:t>
      </w:r>
    </w:p>
    <w:p w14:paraId="2146BB5D"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gramStart"/>
      <w:r w:rsidRPr="0054009C">
        <w:rPr>
          <w:rFonts w:ascii="Courier New" w:eastAsia="Times New Roman" w:hAnsi="Courier New"/>
          <w:kern w:val="0"/>
          <w:sz w:val="16"/>
          <w:szCs w:val="20"/>
          <w:lang w:val="en-GB" w:eastAsia="en-GB"/>
        </w:rPr>
        <w:t>plmn-IdentityIndex-r16</w:t>
      </w:r>
      <w:proofErr w:type="gram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INTEGER</w:t>
      </w:r>
      <w:r w:rsidRPr="0054009C">
        <w:rPr>
          <w:rFonts w:ascii="Courier New" w:eastAsia="Times New Roman" w:hAnsi="Courier New"/>
          <w:kern w:val="0"/>
          <w:sz w:val="16"/>
          <w:szCs w:val="20"/>
          <w:lang w:val="en-GB" w:eastAsia="en-GB"/>
        </w:rPr>
        <w:t xml:space="preserve"> (1..maxPLMN),</w:t>
      </w:r>
    </w:p>
    <w:p w14:paraId="318EA452"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 xml:space="preserve">    </w:t>
      </w:r>
      <w:proofErr w:type="gramStart"/>
      <w:r w:rsidRPr="0054009C">
        <w:rPr>
          <w:rFonts w:ascii="Courier New" w:eastAsia="Times New Roman" w:hAnsi="Courier New"/>
          <w:kern w:val="0"/>
          <w:sz w:val="16"/>
          <w:szCs w:val="20"/>
          <w:lang w:val="en-GB" w:eastAsia="en-GB"/>
        </w:rPr>
        <w:t>cag-CellList-r16</w:t>
      </w:r>
      <w:proofErr w:type="gramEnd"/>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SEQUENCE</w:t>
      </w:r>
      <w:r w:rsidRPr="0054009C">
        <w:rPr>
          <w:rFonts w:ascii="Courier New" w:eastAsia="Times New Roman" w:hAnsi="Courier New"/>
          <w:kern w:val="0"/>
          <w:sz w:val="16"/>
          <w:szCs w:val="20"/>
          <w:lang w:val="en-GB" w:eastAsia="en-GB"/>
        </w:rPr>
        <w:t xml:space="preserve"> (</w:t>
      </w:r>
      <w:r w:rsidRPr="0054009C">
        <w:rPr>
          <w:rFonts w:ascii="Courier New" w:eastAsia="Times New Roman" w:hAnsi="Courier New"/>
          <w:color w:val="993366"/>
          <w:kern w:val="0"/>
          <w:sz w:val="16"/>
          <w:szCs w:val="20"/>
          <w:lang w:val="en-GB" w:eastAsia="en-GB"/>
        </w:rPr>
        <w:t>SIZE</w:t>
      </w:r>
      <w:r w:rsidRPr="0054009C">
        <w:rPr>
          <w:rFonts w:ascii="Courier New" w:eastAsia="Times New Roman" w:hAnsi="Courier New"/>
          <w:kern w:val="0"/>
          <w:sz w:val="16"/>
          <w:szCs w:val="20"/>
          <w:lang w:val="en-GB" w:eastAsia="en-GB"/>
        </w:rPr>
        <w:t xml:space="preserve"> (1..maxCAG-Cell-r16))</w:t>
      </w:r>
      <w:r w:rsidRPr="0054009C">
        <w:rPr>
          <w:rFonts w:ascii="Courier New" w:eastAsia="Times New Roman" w:hAnsi="Courier New"/>
          <w:color w:val="993366"/>
          <w:kern w:val="0"/>
          <w:sz w:val="16"/>
          <w:szCs w:val="20"/>
          <w:lang w:val="en-GB" w:eastAsia="en-GB"/>
        </w:rPr>
        <w:t xml:space="preserve"> OF</w:t>
      </w:r>
      <w:r w:rsidRPr="0054009C">
        <w:rPr>
          <w:rFonts w:ascii="Courier New" w:eastAsia="Times New Roman" w:hAnsi="Courier New"/>
          <w:kern w:val="0"/>
          <w:sz w:val="16"/>
          <w:szCs w:val="20"/>
          <w:lang w:val="en-GB" w:eastAsia="en-GB"/>
        </w:rPr>
        <w:t xml:space="preserve"> PCI-Range</w:t>
      </w:r>
    </w:p>
    <w:p w14:paraId="4842A6D8"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4009C">
        <w:rPr>
          <w:rFonts w:ascii="Courier New" w:eastAsia="Times New Roman" w:hAnsi="Courier New"/>
          <w:kern w:val="0"/>
          <w:sz w:val="16"/>
          <w:szCs w:val="20"/>
          <w:lang w:val="en-GB" w:eastAsia="en-GB"/>
        </w:rPr>
        <w:t>}</w:t>
      </w:r>
    </w:p>
    <w:p w14:paraId="40078A21"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7C4AEFC6"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color w:val="808080"/>
          <w:kern w:val="0"/>
          <w:sz w:val="16"/>
          <w:szCs w:val="20"/>
          <w:lang w:val="en-GB" w:eastAsia="en-GB"/>
        </w:rPr>
        <w:t>-- TAG-SIB4-STOP</w:t>
      </w:r>
    </w:p>
    <w:p w14:paraId="61DD6C53" w14:textId="77777777" w:rsidR="0054009C" w:rsidRPr="0054009C" w:rsidRDefault="0054009C" w:rsidP="0054009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4009C">
        <w:rPr>
          <w:rFonts w:ascii="Courier New" w:eastAsia="Times New Roman" w:hAnsi="Courier New"/>
          <w:color w:val="808080"/>
          <w:kern w:val="0"/>
          <w:sz w:val="16"/>
          <w:szCs w:val="20"/>
          <w:lang w:val="en-GB" w:eastAsia="en-GB"/>
        </w:rPr>
        <w:t>-- ASN1STOP</w:t>
      </w:r>
    </w:p>
    <w:p w14:paraId="3D26BAD3" w14:textId="77777777" w:rsidR="00824B60" w:rsidRPr="00824B60" w:rsidRDefault="00824B60" w:rsidP="008C3378">
      <w:pPr>
        <w:keepNext/>
        <w:keepLines/>
        <w:widowControl/>
        <w:overflowPunct w:val="0"/>
        <w:autoSpaceDE w:val="0"/>
        <w:autoSpaceDN w:val="0"/>
        <w:adjustRightInd w:val="0"/>
        <w:spacing w:before="120" w:after="180" w:line="240" w:lineRule="auto"/>
        <w:jc w:val="left"/>
        <w:textAlignment w:val="baseline"/>
        <w:outlineLvl w:val="3"/>
        <w:rPr>
          <w:rFonts w:ascii="Arial" w:eastAsia="Times New Roman" w:hAnsi="Arial"/>
          <w:kern w:val="0"/>
          <w:sz w:val="24"/>
          <w:szCs w:val="20"/>
          <w:lang w:val="en-GB" w:eastAsia="ja-JP"/>
        </w:rPr>
      </w:pPr>
      <w:bookmarkStart w:id="53" w:name="_Toc60777111"/>
      <w:bookmarkStart w:id="54" w:name="_Toc83740066"/>
      <w:r w:rsidRPr="00824B60">
        <w:rPr>
          <w:rFonts w:ascii="Arial" w:eastAsia="Times New Roman" w:hAnsi="Arial"/>
          <w:kern w:val="0"/>
          <w:sz w:val="24"/>
          <w:szCs w:val="20"/>
          <w:lang w:val="en-GB" w:eastAsia="ja-JP"/>
        </w:rPr>
        <w:t>–</w:t>
      </w:r>
      <w:r w:rsidRPr="00824B60">
        <w:rPr>
          <w:rFonts w:ascii="Arial" w:eastAsia="Times New Roman" w:hAnsi="Arial"/>
          <w:kern w:val="0"/>
          <w:sz w:val="24"/>
          <w:szCs w:val="20"/>
          <w:lang w:val="en-GB" w:eastAsia="ja-JP"/>
        </w:rPr>
        <w:tab/>
      </w:r>
      <w:proofErr w:type="spellStart"/>
      <w:r w:rsidRPr="00824B60">
        <w:rPr>
          <w:rFonts w:ascii="Arial" w:eastAsia="Times New Roman" w:hAnsi="Arial"/>
          <w:i/>
          <w:kern w:val="0"/>
          <w:sz w:val="24"/>
          <w:szCs w:val="20"/>
          <w:lang w:val="en-GB" w:eastAsia="ja-JP"/>
        </w:rPr>
        <w:t>RRCRelease</w:t>
      </w:r>
      <w:bookmarkEnd w:id="53"/>
      <w:bookmarkEnd w:id="54"/>
      <w:proofErr w:type="spellEnd"/>
    </w:p>
    <w:p w14:paraId="11D9F2E4" w14:textId="77777777" w:rsidR="00824B60" w:rsidRPr="00824B60" w:rsidRDefault="00824B60" w:rsidP="00824B6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824B60">
        <w:rPr>
          <w:rFonts w:eastAsia="Times New Roman"/>
          <w:kern w:val="0"/>
          <w:sz w:val="20"/>
          <w:szCs w:val="20"/>
          <w:lang w:val="en-GB" w:eastAsia="ja-JP"/>
        </w:rPr>
        <w:t xml:space="preserve">The </w:t>
      </w:r>
      <w:proofErr w:type="spellStart"/>
      <w:r w:rsidRPr="00824B60">
        <w:rPr>
          <w:rFonts w:eastAsia="Times New Roman"/>
          <w:i/>
          <w:kern w:val="0"/>
          <w:sz w:val="20"/>
          <w:szCs w:val="20"/>
          <w:lang w:val="en-GB" w:eastAsia="ja-JP"/>
        </w:rPr>
        <w:t>RRCRelease</w:t>
      </w:r>
      <w:proofErr w:type="spellEnd"/>
      <w:r w:rsidRPr="00824B60">
        <w:rPr>
          <w:rFonts w:eastAsia="Times New Roman"/>
          <w:kern w:val="0"/>
          <w:sz w:val="20"/>
          <w:szCs w:val="20"/>
          <w:lang w:val="en-GB" w:eastAsia="ja-JP"/>
        </w:rPr>
        <w:t xml:space="preserve"> message is used to command the release of an RRC connection or the suspension of the RRC connection.</w:t>
      </w:r>
    </w:p>
    <w:p w14:paraId="7147DE2E" w14:textId="77777777" w:rsidR="00824B60" w:rsidRPr="00824B60" w:rsidRDefault="00824B60" w:rsidP="00824B60">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824B60">
        <w:rPr>
          <w:rFonts w:eastAsia="Times New Roman"/>
          <w:kern w:val="0"/>
          <w:sz w:val="20"/>
          <w:szCs w:val="20"/>
          <w:lang w:val="en-GB" w:eastAsia="ja-JP"/>
        </w:rPr>
        <w:t>Signalling radio bearer: SRB1</w:t>
      </w:r>
    </w:p>
    <w:p w14:paraId="6D23843E" w14:textId="77777777" w:rsidR="00824B60" w:rsidRPr="00824B60" w:rsidRDefault="00824B60" w:rsidP="00824B60">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824B60">
        <w:rPr>
          <w:rFonts w:eastAsia="Times New Roman"/>
          <w:kern w:val="0"/>
          <w:sz w:val="20"/>
          <w:szCs w:val="20"/>
          <w:lang w:val="en-GB" w:eastAsia="ja-JP"/>
        </w:rPr>
        <w:t>RLC-SAP: AM</w:t>
      </w:r>
    </w:p>
    <w:p w14:paraId="06953058" w14:textId="77777777" w:rsidR="00824B60" w:rsidRPr="00824B60" w:rsidRDefault="00824B60" w:rsidP="00824B60">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824B60">
        <w:rPr>
          <w:rFonts w:eastAsia="Times New Roman"/>
          <w:kern w:val="0"/>
          <w:sz w:val="20"/>
          <w:szCs w:val="20"/>
          <w:lang w:val="en-GB" w:eastAsia="ja-JP"/>
        </w:rPr>
        <w:t>Logical channel: DCCH</w:t>
      </w:r>
    </w:p>
    <w:p w14:paraId="246C5026" w14:textId="77777777" w:rsidR="00824B60" w:rsidRPr="00824B60" w:rsidRDefault="00824B60" w:rsidP="00824B60">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824B60">
        <w:rPr>
          <w:rFonts w:eastAsia="Times New Roman"/>
          <w:kern w:val="0"/>
          <w:sz w:val="20"/>
          <w:szCs w:val="20"/>
          <w:lang w:val="en-GB" w:eastAsia="ja-JP"/>
        </w:rPr>
        <w:t>Direction: Network to UE</w:t>
      </w:r>
    </w:p>
    <w:p w14:paraId="6A4B93C6" w14:textId="77777777" w:rsidR="00824B60" w:rsidRPr="00824B60" w:rsidRDefault="00824B60" w:rsidP="00824B60">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eastAsia="ja-JP"/>
        </w:rPr>
      </w:pPr>
      <w:proofErr w:type="spellStart"/>
      <w:r w:rsidRPr="00824B60">
        <w:rPr>
          <w:rFonts w:ascii="Arial" w:eastAsia="Times New Roman" w:hAnsi="Arial"/>
          <w:b/>
          <w:i/>
          <w:kern w:val="0"/>
          <w:sz w:val="20"/>
          <w:szCs w:val="20"/>
          <w:lang w:val="en-GB" w:eastAsia="ja-JP"/>
        </w:rPr>
        <w:lastRenderedPageBreak/>
        <w:t>RRCRelease</w:t>
      </w:r>
      <w:proofErr w:type="spellEnd"/>
      <w:r w:rsidRPr="00824B60">
        <w:rPr>
          <w:rFonts w:ascii="Arial" w:eastAsia="Times New Roman" w:hAnsi="Arial"/>
          <w:b/>
          <w:kern w:val="0"/>
          <w:sz w:val="20"/>
          <w:szCs w:val="20"/>
          <w:lang w:val="en-GB" w:eastAsia="ja-JP"/>
        </w:rPr>
        <w:t xml:space="preserve"> message</w:t>
      </w:r>
    </w:p>
    <w:p w14:paraId="70710831"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4B60">
        <w:rPr>
          <w:rFonts w:ascii="Courier New" w:eastAsia="Times New Roman" w:hAnsi="Courier New"/>
          <w:color w:val="808080"/>
          <w:kern w:val="0"/>
          <w:sz w:val="16"/>
          <w:szCs w:val="20"/>
          <w:lang w:val="en-GB" w:eastAsia="en-GB"/>
        </w:rPr>
        <w:t>-- ASN1START</w:t>
      </w:r>
    </w:p>
    <w:p w14:paraId="3B5423E8"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4B60">
        <w:rPr>
          <w:rFonts w:ascii="Courier New" w:eastAsia="Times New Roman" w:hAnsi="Courier New"/>
          <w:color w:val="808080"/>
          <w:kern w:val="0"/>
          <w:sz w:val="16"/>
          <w:szCs w:val="20"/>
          <w:lang w:val="en-GB" w:eastAsia="en-GB"/>
        </w:rPr>
        <w:t>-- TAG-RRCRELEASE-START</w:t>
      </w:r>
    </w:p>
    <w:p w14:paraId="25F24889"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5AD56DA9"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824B60">
        <w:rPr>
          <w:rFonts w:ascii="Courier New" w:eastAsia="Times New Roman" w:hAnsi="Courier New"/>
          <w:kern w:val="0"/>
          <w:sz w:val="16"/>
          <w:szCs w:val="20"/>
          <w:lang w:val="en-GB" w:eastAsia="en-GB"/>
        </w:rPr>
        <w:t>RRCRelease</w:t>
      </w:r>
      <w:proofErr w:type="spellEnd"/>
      <w:r w:rsidRPr="00824B60">
        <w:rPr>
          <w:rFonts w:ascii="Courier New" w:eastAsia="Times New Roman" w:hAnsi="Courier New"/>
          <w:kern w:val="0"/>
          <w:sz w:val="16"/>
          <w:szCs w:val="20"/>
          <w:lang w:val="en-GB" w:eastAsia="en-GB"/>
        </w:rPr>
        <w:t xml:space="preserve"> :</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SEQUENCE</w:t>
      </w:r>
      <w:r w:rsidRPr="00824B60">
        <w:rPr>
          <w:rFonts w:ascii="Courier New" w:eastAsia="Times New Roman" w:hAnsi="Courier New"/>
          <w:kern w:val="0"/>
          <w:sz w:val="16"/>
          <w:szCs w:val="20"/>
          <w:lang w:val="en-GB" w:eastAsia="en-GB"/>
        </w:rPr>
        <w:t xml:space="preserve"> {</w:t>
      </w:r>
    </w:p>
    <w:p w14:paraId="48DCC795"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rrc-TransactionIdentifier</w:t>
      </w:r>
      <w:proofErr w:type="spellEnd"/>
      <w:proofErr w:type="gramEnd"/>
      <w:r w:rsidRPr="00824B60">
        <w:rPr>
          <w:rFonts w:ascii="Courier New" w:eastAsia="Times New Roman" w:hAnsi="Courier New"/>
          <w:kern w:val="0"/>
          <w:sz w:val="16"/>
          <w:szCs w:val="20"/>
          <w:lang w:val="en-GB" w:eastAsia="en-GB"/>
        </w:rPr>
        <w:t xml:space="preserve">           RRC-</w:t>
      </w:r>
      <w:proofErr w:type="spellStart"/>
      <w:r w:rsidRPr="00824B60">
        <w:rPr>
          <w:rFonts w:ascii="Courier New" w:eastAsia="Times New Roman" w:hAnsi="Courier New"/>
          <w:kern w:val="0"/>
          <w:sz w:val="16"/>
          <w:szCs w:val="20"/>
          <w:lang w:val="en-GB" w:eastAsia="en-GB"/>
        </w:rPr>
        <w:t>TransactionIdentifier</w:t>
      </w:r>
      <w:proofErr w:type="spellEnd"/>
      <w:r w:rsidRPr="00824B60">
        <w:rPr>
          <w:rFonts w:ascii="Courier New" w:eastAsia="Times New Roman" w:hAnsi="Courier New"/>
          <w:kern w:val="0"/>
          <w:sz w:val="16"/>
          <w:szCs w:val="20"/>
          <w:lang w:val="en-GB" w:eastAsia="en-GB"/>
        </w:rPr>
        <w:t>,</w:t>
      </w:r>
    </w:p>
    <w:p w14:paraId="58E17B24"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criticalExtensions</w:t>
      </w:r>
      <w:proofErr w:type="spellEnd"/>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CHOICE</w:t>
      </w:r>
      <w:r w:rsidRPr="00824B60">
        <w:rPr>
          <w:rFonts w:ascii="Courier New" w:eastAsia="Times New Roman" w:hAnsi="Courier New"/>
          <w:kern w:val="0"/>
          <w:sz w:val="16"/>
          <w:szCs w:val="20"/>
          <w:lang w:val="en-GB" w:eastAsia="en-GB"/>
        </w:rPr>
        <w:t xml:space="preserve"> {</w:t>
      </w:r>
    </w:p>
    <w:p w14:paraId="5D3DF004"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rrcRelease</w:t>
      </w:r>
      <w:proofErr w:type="spellEnd"/>
      <w:proofErr w:type="gramEnd"/>
      <w:r w:rsidRPr="00824B60">
        <w:rPr>
          <w:rFonts w:ascii="Courier New" w:eastAsia="Times New Roman" w:hAnsi="Courier New"/>
          <w:kern w:val="0"/>
          <w:sz w:val="16"/>
          <w:szCs w:val="20"/>
          <w:lang w:val="en-GB" w:eastAsia="en-GB"/>
        </w:rPr>
        <w:t xml:space="preserve">                          </w:t>
      </w:r>
      <w:proofErr w:type="spellStart"/>
      <w:r w:rsidRPr="00824B60">
        <w:rPr>
          <w:rFonts w:ascii="Courier New" w:eastAsia="Times New Roman" w:hAnsi="Courier New"/>
          <w:kern w:val="0"/>
          <w:sz w:val="16"/>
          <w:szCs w:val="20"/>
          <w:lang w:val="en-GB" w:eastAsia="en-GB"/>
        </w:rPr>
        <w:t>RRCRelease</w:t>
      </w:r>
      <w:proofErr w:type="spellEnd"/>
      <w:r w:rsidRPr="00824B60">
        <w:rPr>
          <w:rFonts w:ascii="Courier New" w:eastAsia="Times New Roman" w:hAnsi="Courier New"/>
          <w:kern w:val="0"/>
          <w:sz w:val="16"/>
          <w:szCs w:val="20"/>
          <w:lang w:val="en-GB" w:eastAsia="en-GB"/>
        </w:rPr>
        <w:t>-IEs,</w:t>
      </w:r>
    </w:p>
    <w:p w14:paraId="2C2D9E6C"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criticalExtensionsFuture</w:t>
      </w:r>
      <w:proofErr w:type="spellEnd"/>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SEQUENCE</w:t>
      </w:r>
      <w:r w:rsidRPr="00824B60">
        <w:rPr>
          <w:rFonts w:ascii="Courier New" w:eastAsia="Times New Roman" w:hAnsi="Courier New"/>
          <w:kern w:val="0"/>
          <w:sz w:val="16"/>
          <w:szCs w:val="20"/>
          <w:lang w:val="en-GB" w:eastAsia="en-GB"/>
        </w:rPr>
        <w:t xml:space="preserve"> {}</w:t>
      </w:r>
    </w:p>
    <w:p w14:paraId="6D236E52"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
    <w:p w14:paraId="034C3EDF"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w:t>
      </w:r>
    </w:p>
    <w:p w14:paraId="1F14A6E3"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76531CF1"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r w:rsidRPr="00824B60">
        <w:rPr>
          <w:rFonts w:ascii="Courier New" w:eastAsia="Times New Roman" w:hAnsi="Courier New"/>
          <w:kern w:val="0"/>
          <w:sz w:val="16"/>
          <w:szCs w:val="20"/>
          <w:lang w:val="en-GB" w:eastAsia="en-GB"/>
        </w:rPr>
        <w:t>RRCRelease</w:t>
      </w:r>
      <w:proofErr w:type="spellEnd"/>
      <w:r w:rsidRPr="00824B60">
        <w:rPr>
          <w:rFonts w:ascii="Courier New" w:eastAsia="Times New Roman" w:hAnsi="Courier New"/>
          <w:kern w:val="0"/>
          <w:sz w:val="16"/>
          <w:szCs w:val="20"/>
          <w:lang w:val="en-GB" w:eastAsia="en-GB"/>
        </w:rPr>
        <w:t>-</w:t>
      </w:r>
      <w:proofErr w:type="gramStart"/>
      <w:r w:rsidRPr="00824B60">
        <w:rPr>
          <w:rFonts w:ascii="Courier New" w:eastAsia="Times New Roman" w:hAnsi="Courier New"/>
          <w:kern w:val="0"/>
          <w:sz w:val="16"/>
          <w:szCs w:val="20"/>
          <w:lang w:val="en-GB" w:eastAsia="en-GB"/>
        </w:rPr>
        <w:t>IEs :</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SEQUENCE</w:t>
      </w:r>
      <w:r w:rsidRPr="00824B60">
        <w:rPr>
          <w:rFonts w:ascii="Courier New" w:eastAsia="Times New Roman" w:hAnsi="Courier New"/>
          <w:kern w:val="0"/>
          <w:sz w:val="16"/>
          <w:szCs w:val="20"/>
          <w:lang w:val="en-GB" w:eastAsia="en-GB"/>
        </w:rPr>
        <w:t xml:space="preserve"> {</w:t>
      </w:r>
    </w:p>
    <w:p w14:paraId="6D8A4F85"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redirectedCarrierInfo</w:t>
      </w:r>
      <w:proofErr w:type="spellEnd"/>
      <w:proofErr w:type="gramEnd"/>
      <w:r w:rsidRPr="00824B60">
        <w:rPr>
          <w:rFonts w:ascii="Courier New" w:eastAsia="Times New Roman" w:hAnsi="Courier New"/>
          <w:kern w:val="0"/>
          <w:sz w:val="16"/>
          <w:szCs w:val="20"/>
          <w:lang w:val="en-GB" w:eastAsia="en-GB"/>
        </w:rPr>
        <w:t xml:space="preserve">               </w:t>
      </w:r>
      <w:proofErr w:type="spellStart"/>
      <w:r w:rsidRPr="00824B60">
        <w:rPr>
          <w:rFonts w:ascii="Courier New" w:eastAsia="Times New Roman" w:hAnsi="Courier New"/>
          <w:kern w:val="0"/>
          <w:sz w:val="16"/>
          <w:szCs w:val="20"/>
          <w:lang w:val="en-GB" w:eastAsia="en-GB"/>
        </w:rPr>
        <w:t>RedirectedCarrierInfo</w:t>
      </w:r>
      <w:proofErr w:type="spell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OPTIONAL</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808080"/>
          <w:kern w:val="0"/>
          <w:sz w:val="16"/>
          <w:szCs w:val="20"/>
          <w:lang w:val="en-GB" w:eastAsia="en-GB"/>
        </w:rPr>
        <w:t>-- Need N</w:t>
      </w:r>
    </w:p>
    <w:p w14:paraId="6E1998D3"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cellReselectionPriorities</w:t>
      </w:r>
      <w:proofErr w:type="spellEnd"/>
      <w:proofErr w:type="gramEnd"/>
      <w:r w:rsidRPr="00824B60">
        <w:rPr>
          <w:rFonts w:ascii="Courier New" w:eastAsia="Times New Roman" w:hAnsi="Courier New"/>
          <w:kern w:val="0"/>
          <w:sz w:val="16"/>
          <w:szCs w:val="20"/>
          <w:lang w:val="en-GB" w:eastAsia="en-GB"/>
        </w:rPr>
        <w:t xml:space="preserve">           </w:t>
      </w:r>
      <w:proofErr w:type="spellStart"/>
      <w:r w:rsidRPr="00824B60">
        <w:rPr>
          <w:rFonts w:ascii="Courier New" w:eastAsia="Times New Roman" w:hAnsi="Courier New"/>
          <w:kern w:val="0"/>
          <w:sz w:val="16"/>
          <w:szCs w:val="20"/>
          <w:lang w:val="en-GB" w:eastAsia="en-GB"/>
        </w:rPr>
        <w:t>CellReselectionPriorities</w:t>
      </w:r>
      <w:proofErr w:type="spell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OPTIONAL</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808080"/>
          <w:kern w:val="0"/>
          <w:sz w:val="16"/>
          <w:szCs w:val="20"/>
          <w:lang w:val="en-GB" w:eastAsia="en-GB"/>
        </w:rPr>
        <w:t>-- Need R</w:t>
      </w:r>
    </w:p>
    <w:p w14:paraId="6708CC10"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suspendConfig</w:t>
      </w:r>
      <w:proofErr w:type="spellEnd"/>
      <w:proofErr w:type="gramEnd"/>
      <w:r w:rsidRPr="00824B60">
        <w:rPr>
          <w:rFonts w:ascii="Courier New" w:eastAsia="Times New Roman" w:hAnsi="Courier New"/>
          <w:kern w:val="0"/>
          <w:sz w:val="16"/>
          <w:szCs w:val="20"/>
          <w:lang w:val="en-GB" w:eastAsia="en-GB"/>
        </w:rPr>
        <w:t xml:space="preserve">                       </w:t>
      </w:r>
      <w:proofErr w:type="spellStart"/>
      <w:r w:rsidRPr="00824B60">
        <w:rPr>
          <w:rFonts w:ascii="Courier New" w:eastAsia="Times New Roman" w:hAnsi="Courier New"/>
          <w:kern w:val="0"/>
          <w:sz w:val="16"/>
          <w:szCs w:val="20"/>
          <w:lang w:val="en-GB" w:eastAsia="en-GB"/>
        </w:rPr>
        <w:t>SuspendConfig</w:t>
      </w:r>
      <w:proofErr w:type="spell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OPTIONAL</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808080"/>
          <w:kern w:val="0"/>
          <w:sz w:val="16"/>
          <w:szCs w:val="20"/>
          <w:lang w:val="en-GB" w:eastAsia="en-GB"/>
        </w:rPr>
        <w:t>-- Need R</w:t>
      </w:r>
    </w:p>
    <w:p w14:paraId="578973ED"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deprioritisationReq</w:t>
      </w:r>
      <w:proofErr w:type="spellEnd"/>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SEQUENCE</w:t>
      </w:r>
      <w:r w:rsidRPr="00824B60">
        <w:rPr>
          <w:rFonts w:ascii="Courier New" w:eastAsia="Times New Roman" w:hAnsi="Courier New"/>
          <w:kern w:val="0"/>
          <w:sz w:val="16"/>
          <w:szCs w:val="20"/>
          <w:lang w:val="en-GB" w:eastAsia="en-GB"/>
        </w:rPr>
        <w:t xml:space="preserve"> {</w:t>
      </w:r>
    </w:p>
    <w:p w14:paraId="4F313D70"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deprioritisationType</w:t>
      </w:r>
      <w:proofErr w:type="spellEnd"/>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ENUMERATED</w:t>
      </w:r>
      <w:r w:rsidRPr="00824B60">
        <w:rPr>
          <w:rFonts w:ascii="Courier New" w:eastAsia="Times New Roman" w:hAnsi="Courier New"/>
          <w:kern w:val="0"/>
          <w:sz w:val="16"/>
          <w:szCs w:val="20"/>
          <w:lang w:val="en-GB" w:eastAsia="en-GB"/>
        </w:rPr>
        <w:t xml:space="preserve"> {frequency, nr},</w:t>
      </w:r>
    </w:p>
    <w:p w14:paraId="2F0ED292"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deprioritisationTimer</w:t>
      </w:r>
      <w:proofErr w:type="spellEnd"/>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ENUMERATED</w:t>
      </w:r>
      <w:r w:rsidRPr="00824B60">
        <w:rPr>
          <w:rFonts w:ascii="Courier New" w:eastAsia="Times New Roman" w:hAnsi="Courier New"/>
          <w:kern w:val="0"/>
          <w:sz w:val="16"/>
          <w:szCs w:val="20"/>
          <w:lang w:val="en-GB" w:eastAsia="en-GB"/>
        </w:rPr>
        <w:t xml:space="preserve"> {min5, min10, min15, min30}</w:t>
      </w:r>
    </w:p>
    <w:p w14:paraId="66B0FF8E"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4B60">
        <w:rPr>
          <w:rFonts w:ascii="Courier New" w:eastAsia="Times New Roman" w:hAnsi="Courier New"/>
          <w:kern w:val="0"/>
          <w:sz w:val="16"/>
          <w:szCs w:val="20"/>
          <w:lang w:val="en-GB" w:eastAsia="en-GB"/>
        </w:rPr>
        <w:t xml:space="preserve">    }                                                                                                               </w:t>
      </w:r>
      <w:r w:rsidRPr="00824B60">
        <w:rPr>
          <w:rFonts w:ascii="Courier New" w:eastAsia="Times New Roman" w:hAnsi="Courier New"/>
          <w:color w:val="993366"/>
          <w:kern w:val="0"/>
          <w:sz w:val="16"/>
          <w:szCs w:val="20"/>
          <w:lang w:val="en-GB" w:eastAsia="en-GB"/>
        </w:rPr>
        <w:t>OPTIONAL</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808080"/>
          <w:kern w:val="0"/>
          <w:sz w:val="16"/>
          <w:szCs w:val="20"/>
          <w:lang w:val="en-GB" w:eastAsia="en-GB"/>
        </w:rPr>
        <w:t>-- Need N</w:t>
      </w:r>
    </w:p>
    <w:p w14:paraId="2F48E698"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lateNonCriticalExtension</w:t>
      </w:r>
      <w:proofErr w:type="spellEnd"/>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OCTET</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STRING</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OPTIONAL</w:t>
      </w:r>
      <w:r w:rsidRPr="00824B60">
        <w:rPr>
          <w:rFonts w:ascii="Courier New" w:eastAsia="Times New Roman" w:hAnsi="Courier New"/>
          <w:kern w:val="0"/>
          <w:sz w:val="16"/>
          <w:szCs w:val="20"/>
          <w:lang w:val="en-GB" w:eastAsia="en-GB"/>
        </w:rPr>
        <w:t>,</w:t>
      </w:r>
    </w:p>
    <w:p w14:paraId="1AC3204D"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nonCriticalExtension</w:t>
      </w:r>
      <w:proofErr w:type="spellEnd"/>
      <w:proofErr w:type="gramEnd"/>
      <w:r w:rsidRPr="00824B60">
        <w:rPr>
          <w:rFonts w:ascii="Courier New" w:eastAsia="Times New Roman" w:hAnsi="Courier New"/>
          <w:kern w:val="0"/>
          <w:sz w:val="16"/>
          <w:szCs w:val="20"/>
          <w:lang w:val="en-GB" w:eastAsia="en-GB"/>
        </w:rPr>
        <w:t xml:space="preserve">                    RRCRelease-v1540-IEs                                                </w:t>
      </w:r>
      <w:r w:rsidRPr="00824B60">
        <w:rPr>
          <w:rFonts w:ascii="Courier New" w:eastAsia="Times New Roman" w:hAnsi="Courier New"/>
          <w:color w:val="993366"/>
          <w:kern w:val="0"/>
          <w:sz w:val="16"/>
          <w:szCs w:val="20"/>
          <w:lang w:val="en-GB" w:eastAsia="en-GB"/>
        </w:rPr>
        <w:t>OPTIONAL</w:t>
      </w:r>
    </w:p>
    <w:p w14:paraId="4ABADD99"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w:t>
      </w:r>
    </w:p>
    <w:p w14:paraId="7DD41630"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C6426F3"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RRCRelease-v1540-</w:t>
      </w:r>
      <w:proofErr w:type="gramStart"/>
      <w:r w:rsidRPr="00824B60">
        <w:rPr>
          <w:rFonts w:ascii="Courier New" w:eastAsia="Times New Roman" w:hAnsi="Courier New"/>
          <w:kern w:val="0"/>
          <w:sz w:val="16"/>
          <w:szCs w:val="20"/>
          <w:lang w:val="en-GB" w:eastAsia="en-GB"/>
        </w:rPr>
        <w:t>IEs :</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SEQUENCE</w:t>
      </w:r>
      <w:r w:rsidRPr="00824B60">
        <w:rPr>
          <w:rFonts w:ascii="Courier New" w:eastAsia="Times New Roman" w:hAnsi="Courier New"/>
          <w:kern w:val="0"/>
          <w:sz w:val="16"/>
          <w:szCs w:val="20"/>
          <w:lang w:val="en-GB" w:eastAsia="en-GB"/>
        </w:rPr>
        <w:t xml:space="preserve"> {</w:t>
      </w:r>
    </w:p>
    <w:p w14:paraId="39370754"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waitTime</w:t>
      </w:r>
      <w:proofErr w:type="spellEnd"/>
      <w:proofErr w:type="gramEnd"/>
      <w:r w:rsidRPr="00824B60">
        <w:rPr>
          <w:rFonts w:ascii="Courier New" w:eastAsia="Times New Roman" w:hAnsi="Courier New"/>
          <w:kern w:val="0"/>
          <w:sz w:val="16"/>
          <w:szCs w:val="20"/>
          <w:lang w:val="en-GB" w:eastAsia="en-GB"/>
        </w:rPr>
        <w:t xml:space="preserve">                           </w:t>
      </w:r>
      <w:proofErr w:type="spellStart"/>
      <w:r w:rsidRPr="00824B60">
        <w:rPr>
          <w:rFonts w:ascii="Courier New" w:eastAsia="Times New Roman" w:hAnsi="Courier New"/>
          <w:kern w:val="0"/>
          <w:sz w:val="16"/>
          <w:szCs w:val="20"/>
          <w:lang w:val="en-GB" w:eastAsia="en-GB"/>
        </w:rPr>
        <w:t>RejectWaitTime</w:t>
      </w:r>
      <w:proofErr w:type="spell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OPTIONAL</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808080"/>
          <w:kern w:val="0"/>
          <w:sz w:val="16"/>
          <w:szCs w:val="20"/>
          <w:lang w:val="en-GB" w:eastAsia="en-GB"/>
        </w:rPr>
        <w:t>-- Need N</w:t>
      </w:r>
    </w:p>
    <w:p w14:paraId="0F20ED32"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nonCriticalExtension</w:t>
      </w:r>
      <w:proofErr w:type="spellEnd"/>
      <w:proofErr w:type="gramEnd"/>
      <w:r w:rsidRPr="00824B60">
        <w:rPr>
          <w:rFonts w:ascii="Courier New" w:eastAsia="Times New Roman" w:hAnsi="Courier New"/>
          <w:kern w:val="0"/>
          <w:sz w:val="16"/>
          <w:szCs w:val="20"/>
          <w:lang w:val="en-GB" w:eastAsia="en-GB"/>
        </w:rPr>
        <w:t xml:space="preserve">               RRCRelease-v1610-IEs          </w:t>
      </w:r>
      <w:r w:rsidRPr="00824B60">
        <w:rPr>
          <w:rFonts w:ascii="Courier New" w:eastAsia="Times New Roman" w:hAnsi="Courier New"/>
          <w:color w:val="993366"/>
          <w:kern w:val="0"/>
          <w:sz w:val="16"/>
          <w:szCs w:val="20"/>
          <w:lang w:val="en-GB" w:eastAsia="en-GB"/>
        </w:rPr>
        <w:t>OPTIONAL</w:t>
      </w:r>
    </w:p>
    <w:p w14:paraId="7D385C2B"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w:t>
      </w:r>
    </w:p>
    <w:p w14:paraId="7634E8FC"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66DB060D"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lastRenderedPageBreak/>
        <w:t>RRCRelease-v1610-</w:t>
      </w:r>
      <w:proofErr w:type="gramStart"/>
      <w:r w:rsidRPr="00824B60">
        <w:rPr>
          <w:rFonts w:ascii="Courier New" w:eastAsia="Times New Roman" w:hAnsi="Courier New"/>
          <w:kern w:val="0"/>
          <w:sz w:val="16"/>
          <w:szCs w:val="20"/>
          <w:lang w:val="en-GB" w:eastAsia="en-GB"/>
        </w:rPr>
        <w:t>IEs :</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SEQUENCE</w:t>
      </w:r>
      <w:r w:rsidRPr="00824B60">
        <w:rPr>
          <w:rFonts w:ascii="Courier New" w:eastAsia="Times New Roman" w:hAnsi="Courier New"/>
          <w:kern w:val="0"/>
          <w:sz w:val="16"/>
          <w:szCs w:val="20"/>
          <w:lang w:val="en-GB" w:eastAsia="en-GB"/>
        </w:rPr>
        <w:t xml:space="preserve"> {</w:t>
      </w:r>
    </w:p>
    <w:p w14:paraId="7B842052"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gramStart"/>
      <w:r w:rsidRPr="00824B60">
        <w:rPr>
          <w:rFonts w:ascii="Courier New" w:eastAsia="Times New Roman" w:hAnsi="Courier New"/>
          <w:kern w:val="0"/>
          <w:sz w:val="16"/>
          <w:szCs w:val="20"/>
          <w:lang w:val="en-GB" w:eastAsia="en-GB"/>
        </w:rPr>
        <w:t>voiceFallbackIndication-r16</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ENUMERATED</w:t>
      </w:r>
      <w:r w:rsidRPr="00824B60">
        <w:rPr>
          <w:rFonts w:ascii="Courier New" w:eastAsia="Times New Roman" w:hAnsi="Courier New"/>
          <w:kern w:val="0"/>
          <w:sz w:val="16"/>
          <w:szCs w:val="20"/>
          <w:lang w:val="en-GB" w:eastAsia="en-GB"/>
        </w:rPr>
        <w:t xml:space="preserve"> {true}                             </w:t>
      </w:r>
      <w:r w:rsidRPr="00824B60">
        <w:rPr>
          <w:rFonts w:ascii="Courier New" w:eastAsia="Times New Roman" w:hAnsi="Courier New"/>
          <w:color w:val="993366"/>
          <w:kern w:val="0"/>
          <w:sz w:val="16"/>
          <w:szCs w:val="20"/>
          <w:lang w:val="en-GB" w:eastAsia="en-GB"/>
        </w:rPr>
        <w:t>OPTIONAL</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808080"/>
          <w:kern w:val="0"/>
          <w:sz w:val="16"/>
          <w:szCs w:val="20"/>
          <w:lang w:val="en-GB" w:eastAsia="en-GB"/>
        </w:rPr>
        <w:t>-- Need N</w:t>
      </w:r>
    </w:p>
    <w:p w14:paraId="16D8F6CF"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gramStart"/>
      <w:r w:rsidRPr="00824B60">
        <w:rPr>
          <w:rFonts w:ascii="Courier New" w:eastAsia="Times New Roman" w:hAnsi="Courier New"/>
          <w:kern w:val="0"/>
          <w:sz w:val="16"/>
          <w:szCs w:val="20"/>
          <w:lang w:val="en-GB" w:eastAsia="en-GB"/>
        </w:rPr>
        <w:t>measIdleConfig-r16</w:t>
      </w:r>
      <w:proofErr w:type="gramEnd"/>
      <w:r w:rsidRPr="00824B60">
        <w:rPr>
          <w:rFonts w:ascii="Courier New" w:eastAsia="Times New Roman" w:hAnsi="Courier New"/>
          <w:kern w:val="0"/>
          <w:sz w:val="16"/>
          <w:szCs w:val="20"/>
          <w:lang w:val="en-GB" w:eastAsia="en-GB"/>
        </w:rPr>
        <w:t xml:space="preserve">                 </w:t>
      </w:r>
      <w:proofErr w:type="spellStart"/>
      <w:r w:rsidRPr="00824B60">
        <w:rPr>
          <w:rFonts w:ascii="Courier New" w:eastAsia="Times New Roman" w:hAnsi="Courier New"/>
          <w:kern w:val="0"/>
          <w:sz w:val="16"/>
          <w:szCs w:val="20"/>
          <w:lang w:val="en-GB" w:eastAsia="en-GB"/>
        </w:rPr>
        <w:t>SetupRelease</w:t>
      </w:r>
      <w:proofErr w:type="spellEnd"/>
      <w:r w:rsidRPr="00824B60">
        <w:rPr>
          <w:rFonts w:ascii="Courier New" w:eastAsia="Times New Roman" w:hAnsi="Courier New"/>
          <w:kern w:val="0"/>
          <w:sz w:val="16"/>
          <w:szCs w:val="20"/>
          <w:lang w:val="en-GB" w:eastAsia="en-GB"/>
        </w:rPr>
        <w:t xml:space="preserve"> {MeasIdleConfigDedicated-r16}    </w:t>
      </w:r>
      <w:r w:rsidRPr="00824B60">
        <w:rPr>
          <w:rFonts w:ascii="Courier New" w:eastAsia="Times New Roman" w:hAnsi="Courier New"/>
          <w:color w:val="993366"/>
          <w:kern w:val="0"/>
          <w:sz w:val="16"/>
          <w:szCs w:val="20"/>
          <w:lang w:val="en-GB" w:eastAsia="en-GB"/>
        </w:rPr>
        <w:t>OPTIONAL</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808080"/>
          <w:kern w:val="0"/>
          <w:sz w:val="16"/>
          <w:szCs w:val="20"/>
          <w:lang w:val="en-GB" w:eastAsia="en-GB"/>
        </w:rPr>
        <w:t>-- Need M</w:t>
      </w:r>
    </w:p>
    <w:p w14:paraId="1C8110FC"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nonCriticalExtension</w:t>
      </w:r>
      <w:proofErr w:type="spellEnd"/>
      <w:proofErr w:type="gramEnd"/>
      <w:r w:rsidRPr="00824B60">
        <w:rPr>
          <w:rFonts w:ascii="Courier New" w:eastAsia="Times New Roman" w:hAnsi="Courier New"/>
          <w:kern w:val="0"/>
          <w:sz w:val="16"/>
          <w:szCs w:val="20"/>
          <w:lang w:val="en-GB" w:eastAsia="en-GB"/>
        </w:rPr>
        <w:t xml:space="preserve">               RRCRelease-v1650-IEs                          </w:t>
      </w:r>
      <w:r w:rsidRPr="00824B60">
        <w:rPr>
          <w:rFonts w:ascii="Courier New" w:eastAsia="Times New Roman" w:hAnsi="Courier New"/>
          <w:color w:val="993366"/>
          <w:kern w:val="0"/>
          <w:sz w:val="16"/>
          <w:szCs w:val="20"/>
          <w:lang w:val="en-GB" w:eastAsia="en-GB"/>
        </w:rPr>
        <w:t>OPTIONAL</w:t>
      </w:r>
    </w:p>
    <w:p w14:paraId="1E75465A"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w:t>
      </w:r>
    </w:p>
    <w:p w14:paraId="1418A405"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10590592"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RRCRelease-v1650-</w:t>
      </w:r>
      <w:proofErr w:type="gramStart"/>
      <w:r w:rsidRPr="00824B60">
        <w:rPr>
          <w:rFonts w:ascii="Courier New" w:eastAsia="Times New Roman" w:hAnsi="Courier New"/>
          <w:kern w:val="0"/>
          <w:sz w:val="16"/>
          <w:szCs w:val="20"/>
          <w:lang w:val="en-GB" w:eastAsia="en-GB"/>
        </w:rPr>
        <w:t>IEs :</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SEQUENCE</w:t>
      </w:r>
      <w:r w:rsidRPr="00824B60">
        <w:rPr>
          <w:rFonts w:ascii="Courier New" w:eastAsia="Times New Roman" w:hAnsi="Courier New"/>
          <w:kern w:val="0"/>
          <w:sz w:val="16"/>
          <w:szCs w:val="20"/>
          <w:lang w:val="en-GB" w:eastAsia="en-GB"/>
        </w:rPr>
        <w:t xml:space="preserve"> {</w:t>
      </w:r>
    </w:p>
    <w:p w14:paraId="42377CE5"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gramStart"/>
      <w:r w:rsidRPr="00824B60">
        <w:rPr>
          <w:rFonts w:ascii="Courier New" w:eastAsia="Times New Roman" w:hAnsi="Courier New"/>
          <w:kern w:val="0"/>
          <w:sz w:val="16"/>
          <w:szCs w:val="20"/>
          <w:lang w:val="en-GB" w:eastAsia="en-GB"/>
        </w:rPr>
        <w:t>mpsPriorityIndication-r16</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ENUMERATED</w:t>
      </w:r>
      <w:r w:rsidRPr="00824B60">
        <w:rPr>
          <w:rFonts w:ascii="Courier New" w:eastAsia="Times New Roman" w:hAnsi="Courier New"/>
          <w:kern w:val="0"/>
          <w:sz w:val="16"/>
          <w:szCs w:val="20"/>
          <w:lang w:val="en-GB" w:eastAsia="en-GB"/>
        </w:rPr>
        <w:t xml:space="preserve"> {true}                             </w:t>
      </w:r>
      <w:r w:rsidRPr="00824B60">
        <w:rPr>
          <w:rFonts w:ascii="Courier New" w:eastAsia="Times New Roman" w:hAnsi="Courier New"/>
          <w:color w:val="993366"/>
          <w:kern w:val="0"/>
          <w:sz w:val="16"/>
          <w:szCs w:val="20"/>
          <w:lang w:val="en-GB" w:eastAsia="en-GB"/>
        </w:rPr>
        <w:t>OPTIONAL</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808080"/>
          <w:kern w:val="0"/>
          <w:sz w:val="16"/>
          <w:szCs w:val="20"/>
          <w:lang w:val="en-GB" w:eastAsia="en-GB"/>
        </w:rPr>
        <w:t>-- Cond Redirection2</w:t>
      </w:r>
    </w:p>
    <w:p w14:paraId="65BF2246" w14:textId="57D66163"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nonCriticalExtension</w:t>
      </w:r>
      <w:proofErr w:type="spellEnd"/>
      <w:proofErr w:type="gramEnd"/>
      <w:r w:rsidRPr="00824B60">
        <w:rPr>
          <w:rFonts w:ascii="Courier New" w:eastAsia="Times New Roman" w:hAnsi="Courier New"/>
          <w:kern w:val="0"/>
          <w:sz w:val="16"/>
          <w:szCs w:val="20"/>
          <w:lang w:val="en-GB" w:eastAsia="en-GB"/>
        </w:rPr>
        <w:t xml:space="preserve">               </w:t>
      </w:r>
      <w:ins w:id="55" w:author="RAN2#115e" w:date="2021-10-21T21:00:00Z">
        <w:r w:rsidR="0059663D" w:rsidRPr="00595542">
          <w:rPr>
            <w:rFonts w:ascii="Courier New" w:eastAsia="Times New Roman" w:hAnsi="Courier New"/>
            <w:kern w:val="0"/>
            <w:sz w:val="16"/>
            <w:szCs w:val="20"/>
            <w:lang w:val="en-GB" w:eastAsia="en-GB"/>
          </w:rPr>
          <w:t>RRCRelease-v1</w:t>
        </w:r>
        <w:r w:rsidR="0059663D">
          <w:rPr>
            <w:rFonts w:ascii="Courier New" w:eastAsia="Times New Roman" w:hAnsi="Courier New"/>
            <w:kern w:val="0"/>
            <w:sz w:val="16"/>
            <w:szCs w:val="20"/>
            <w:lang w:val="en-GB" w:eastAsia="en-GB"/>
          </w:rPr>
          <w:t>7xy</w:t>
        </w:r>
        <w:r w:rsidR="0059663D" w:rsidRPr="00595542">
          <w:rPr>
            <w:rFonts w:ascii="Courier New" w:eastAsia="Times New Roman" w:hAnsi="Courier New"/>
            <w:kern w:val="0"/>
            <w:sz w:val="16"/>
            <w:szCs w:val="20"/>
            <w:lang w:val="en-GB" w:eastAsia="en-GB"/>
          </w:rPr>
          <w:t>-IEs</w:t>
        </w:r>
      </w:ins>
      <w:del w:id="56" w:author="RAN2#115e" w:date="2021-10-21T21:00:00Z">
        <w:r w:rsidRPr="00824B60" w:rsidDel="0059663D">
          <w:rPr>
            <w:rFonts w:ascii="Courier New" w:eastAsia="Times New Roman" w:hAnsi="Courier New"/>
            <w:color w:val="993366"/>
            <w:kern w:val="0"/>
            <w:sz w:val="16"/>
            <w:szCs w:val="20"/>
            <w:lang w:val="en-GB" w:eastAsia="en-GB"/>
          </w:rPr>
          <w:delText>SEQUENCE</w:delText>
        </w:r>
        <w:r w:rsidRPr="00824B60" w:rsidDel="0059663D">
          <w:rPr>
            <w:rFonts w:ascii="Courier New" w:eastAsia="Times New Roman" w:hAnsi="Courier New"/>
            <w:kern w:val="0"/>
            <w:sz w:val="16"/>
            <w:szCs w:val="20"/>
            <w:lang w:val="en-GB" w:eastAsia="en-GB"/>
          </w:rPr>
          <w:delText xml:space="preserve"> {}</w:delText>
        </w:r>
      </w:del>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OPTIONAL</w:t>
      </w:r>
    </w:p>
    <w:p w14:paraId="7092C366"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w:t>
      </w:r>
    </w:p>
    <w:p w14:paraId="60E36D50" w14:textId="77777777" w:rsidR="0059663D" w:rsidRPr="00595542" w:rsidRDefault="0059663D" w:rsidP="005966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7" w:author="RAN2#115e" w:date="2021-10-21T21:00:00Z"/>
          <w:rFonts w:ascii="Courier New" w:eastAsia="Times New Roman" w:hAnsi="Courier New"/>
          <w:kern w:val="0"/>
          <w:sz w:val="16"/>
          <w:szCs w:val="20"/>
          <w:lang w:val="en-GB" w:eastAsia="en-GB"/>
        </w:rPr>
      </w:pPr>
      <w:ins w:id="58" w:author="RAN2#115e" w:date="2021-10-21T21:00:00Z">
        <w:r w:rsidRPr="00595542">
          <w:rPr>
            <w:rFonts w:ascii="Courier New" w:eastAsia="Times New Roman" w:hAnsi="Courier New"/>
            <w:kern w:val="0"/>
            <w:sz w:val="16"/>
            <w:szCs w:val="20"/>
            <w:lang w:val="en-GB" w:eastAsia="en-GB"/>
          </w:rPr>
          <w:t>RRCRelease-v1</w:t>
        </w:r>
        <w:r>
          <w:rPr>
            <w:rFonts w:ascii="Courier New" w:eastAsia="Times New Roman" w:hAnsi="Courier New"/>
            <w:kern w:val="0"/>
            <w:sz w:val="16"/>
            <w:szCs w:val="20"/>
            <w:lang w:val="en-GB" w:eastAsia="en-GB"/>
          </w:rPr>
          <w:t>7xy</w:t>
        </w:r>
        <w:r w:rsidRPr="00595542">
          <w:rPr>
            <w:rFonts w:ascii="Courier New" w:eastAsia="Times New Roman" w:hAnsi="Courier New"/>
            <w:kern w:val="0"/>
            <w:sz w:val="16"/>
            <w:szCs w:val="20"/>
            <w:lang w:val="en-GB" w:eastAsia="en-GB"/>
          </w:rPr>
          <w:t>-</w:t>
        </w:r>
        <w:proofErr w:type="gramStart"/>
        <w:r w:rsidRPr="00595542">
          <w:rPr>
            <w:rFonts w:ascii="Courier New" w:eastAsia="Times New Roman" w:hAnsi="Courier New"/>
            <w:kern w:val="0"/>
            <w:sz w:val="16"/>
            <w:szCs w:val="20"/>
            <w:lang w:val="en-GB" w:eastAsia="en-GB"/>
          </w:rPr>
          <w:t>IEs :</w:t>
        </w:r>
        <w:proofErr w:type="gramEnd"/>
        <w:r w:rsidRPr="00595542">
          <w:rPr>
            <w:rFonts w:ascii="Courier New" w:eastAsia="Times New Roman" w:hAnsi="Courier New"/>
            <w:kern w:val="0"/>
            <w:sz w:val="16"/>
            <w:szCs w:val="20"/>
            <w:lang w:val="en-GB" w:eastAsia="en-GB"/>
          </w:rPr>
          <w:t xml:space="preserve">:=            </w:t>
        </w:r>
        <w:r w:rsidRPr="00595542">
          <w:rPr>
            <w:rFonts w:ascii="Courier New" w:eastAsia="Times New Roman" w:hAnsi="Courier New"/>
            <w:color w:val="993366"/>
            <w:kern w:val="0"/>
            <w:sz w:val="16"/>
            <w:szCs w:val="20"/>
            <w:lang w:val="en-GB" w:eastAsia="en-GB"/>
          </w:rPr>
          <w:t>SEQUENCE</w:t>
        </w:r>
        <w:r w:rsidRPr="00595542">
          <w:rPr>
            <w:rFonts w:ascii="Courier New" w:eastAsia="Times New Roman" w:hAnsi="Courier New"/>
            <w:kern w:val="0"/>
            <w:sz w:val="16"/>
            <w:szCs w:val="20"/>
            <w:lang w:val="en-GB" w:eastAsia="en-GB"/>
          </w:rPr>
          <w:t xml:space="preserve"> {</w:t>
        </w:r>
      </w:ins>
    </w:p>
    <w:p w14:paraId="0FE56F88" w14:textId="34D8DFAA" w:rsidR="0059663D" w:rsidRPr="00595542" w:rsidRDefault="0059663D" w:rsidP="007E32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448"/>
          <w:tab w:val="left" w:pos="8832"/>
          <w:tab w:val="left" w:pos="9216"/>
        </w:tabs>
        <w:overflowPunct w:val="0"/>
        <w:autoSpaceDE w:val="0"/>
        <w:autoSpaceDN w:val="0"/>
        <w:adjustRightInd w:val="0"/>
        <w:spacing w:after="0" w:line="240" w:lineRule="auto"/>
        <w:jc w:val="left"/>
        <w:textAlignment w:val="baseline"/>
        <w:rPr>
          <w:ins w:id="59" w:author="RAN2#115e" w:date="2021-10-21T21:00:00Z"/>
          <w:rFonts w:ascii="Courier New" w:eastAsia="Times New Roman" w:hAnsi="Courier New"/>
          <w:color w:val="808080"/>
          <w:kern w:val="0"/>
          <w:sz w:val="16"/>
          <w:szCs w:val="20"/>
          <w:lang w:val="en-GB" w:eastAsia="en-GB"/>
        </w:rPr>
      </w:pPr>
      <w:ins w:id="60" w:author="RAN2#115e" w:date="2021-10-21T21:00:00Z">
        <w:r>
          <w:rPr>
            <w:rFonts w:ascii="Courier New" w:eastAsia="Times New Roman" w:hAnsi="Courier New"/>
            <w:kern w:val="0"/>
            <w:sz w:val="16"/>
            <w:szCs w:val="20"/>
            <w:lang w:val="en-GB" w:eastAsia="en-GB"/>
          </w:rPr>
          <w:tab/>
        </w:r>
        <w:proofErr w:type="gramStart"/>
        <w:r>
          <w:rPr>
            <w:rFonts w:ascii="Courier New" w:eastAsia="Times New Roman" w:hAnsi="Courier New"/>
            <w:kern w:val="0"/>
            <w:sz w:val="16"/>
            <w:szCs w:val="20"/>
            <w:lang w:val="en-GB" w:eastAsia="en-GB"/>
          </w:rPr>
          <w:t>sliceC</w:t>
        </w:r>
        <w:r w:rsidRPr="00AD2300">
          <w:rPr>
            <w:rFonts w:ascii="Courier New" w:eastAsia="Times New Roman" w:hAnsi="Courier New"/>
            <w:kern w:val="0"/>
            <w:sz w:val="16"/>
            <w:szCs w:val="20"/>
            <w:lang w:val="en-GB" w:eastAsia="en-GB"/>
          </w:rPr>
          <w:t>ellReselectionPriorities</w:t>
        </w:r>
        <w:r>
          <w:rPr>
            <w:rFonts w:ascii="Courier New" w:eastAsia="Times New Roman" w:hAnsi="Courier New"/>
            <w:kern w:val="0"/>
            <w:sz w:val="16"/>
            <w:szCs w:val="20"/>
            <w:lang w:val="en-GB" w:eastAsia="en-GB"/>
          </w:rPr>
          <w:t>-r17</w:t>
        </w:r>
        <w:proofErr w:type="gramEnd"/>
        <w:r w:rsidRPr="00AD2300">
          <w:rPr>
            <w:rFonts w:ascii="Courier New" w:eastAsia="Times New Roman" w:hAnsi="Courier New"/>
            <w:kern w:val="0"/>
            <w:sz w:val="16"/>
            <w:szCs w:val="20"/>
            <w:lang w:val="en-GB" w:eastAsia="en-GB"/>
          </w:rPr>
          <w:t xml:space="preserve"> </w:t>
        </w:r>
        <w:r w:rsidRPr="00AD2300">
          <w:rPr>
            <w:rFonts w:eastAsia="Times New Roman"/>
            <w:kern w:val="0"/>
            <w:sz w:val="20"/>
            <w:szCs w:val="20"/>
            <w:lang w:val="en-GB" w:eastAsia="ja-JP"/>
          </w:rPr>
          <w:t xml:space="preserve">     </w:t>
        </w:r>
        <w:r w:rsidR="007E3228">
          <w:rPr>
            <w:rFonts w:ascii="Courier New" w:eastAsia="Times New Roman" w:hAnsi="Courier New"/>
            <w:kern w:val="0"/>
            <w:sz w:val="16"/>
            <w:szCs w:val="20"/>
            <w:lang w:val="en-GB" w:eastAsia="en-GB"/>
          </w:rPr>
          <w:t>Slice</w:t>
        </w:r>
        <w:r w:rsidR="007E3228" w:rsidRPr="00595542">
          <w:rPr>
            <w:rFonts w:ascii="Courier New" w:eastAsia="Times New Roman" w:hAnsi="Courier New"/>
            <w:kern w:val="0"/>
            <w:sz w:val="16"/>
            <w:szCs w:val="20"/>
            <w:lang w:val="en-GB" w:eastAsia="en-GB"/>
          </w:rPr>
          <w:t>FreqPriorityListNR</w:t>
        </w:r>
        <w:r w:rsidR="007E3228">
          <w:rPr>
            <w:rFonts w:ascii="Courier New" w:eastAsia="Times New Roman" w:hAnsi="Courier New"/>
            <w:kern w:val="0"/>
            <w:sz w:val="16"/>
            <w:szCs w:val="20"/>
            <w:lang w:val="en-GB" w:eastAsia="en-GB"/>
          </w:rPr>
          <w:t>-r17</w:t>
        </w:r>
        <w:r w:rsidRPr="00AD2300">
          <w:rPr>
            <w:rFonts w:ascii="Courier New" w:eastAsia="Times New Roman" w:hAnsi="Courier New"/>
            <w:kern w:val="0"/>
            <w:sz w:val="16"/>
            <w:szCs w:val="20"/>
            <w:lang w:val="en-GB" w:eastAsia="en-GB"/>
          </w:rPr>
          <w:t xml:space="preserve">    </w:t>
        </w:r>
        <w:r w:rsidRPr="00AD2300">
          <w:rPr>
            <w:rFonts w:eastAsia="Times New Roman"/>
            <w:kern w:val="0"/>
            <w:sz w:val="20"/>
            <w:szCs w:val="20"/>
            <w:lang w:val="en-GB" w:eastAsia="ja-JP"/>
          </w:rPr>
          <w:t xml:space="preserve">  </w:t>
        </w:r>
      </w:ins>
      <w:ins w:id="61" w:author="RAN2#115e" w:date="2021-10-21T21:04:00Z">
        <w:r w:rsidR="007E3228">
          <w:rPr>
            <w:rFonts w:eastAsia="Times New Roman"/>
            <w:kern w:val="0"/>
            <w:sz w:val="20"/>
            <w:szCs w:val="20"/>
            <w:lang w:val="en-GB" w:eastAsia="ja-JP"/>
          </w:rPr>
          <w:tab/>
        </w:r>
        <w:r w:rsidR="007E3228">
          <w:rPr>
            <w:rFonts w:eastAsia="Times New Roman"/>
            <w:kern w:val="0"/>
            <w:sz w:val="20"/>
            <w:szCs w:val="20"/>
            <w:lang w:val="en-GB" w:eastAsia="ja-JP"/>
          </w:rPr>
          <w:tab/>
        </w:r>
      </w:ins>
      <w:ins w:id="62" w:author="RAN2#115e" w:date="2021-10-21T21:00:00Z">
        <w:r w:rsidRPr="00AD2300">
          <w:rPr>
            <w:rFonts w:ascii="Courier New" w:eastAsia="Times New Roman" w:hAnsi="Courier New"/>
            <w:color w:val="993366"/>
            <w:kern w:val="0"/>
            <w:sz w:val="16"/>
            <w:szCs w:val="20"/>
            <w:lang w:val="en-GB" w:eastAsia="en-GB"/>
          </w:rPr>
          <w:t>OPTIONAL</w:t>
        </w:r>
        <w:r w:rsidRPr="00AD2300">
          <w:rPr>
            <w:rFonts w:eastAsia="Times New Roman"/>
            <w:kern w:val="0"/>
            <w:sz w:val="20"/>
            <w:szCs w:val="20"/>
            <w:lang w:val="en-GB" w:eastAsia="ja-JP"/>
          </w:rPr>
          <w:t xml:space="preserve">  </w:t>
        </w:r>
        <w:r w:rsidRPr="00AD2300">
          <w:rPr>
            <w:rFonts w:ascii="Courier New" w:eastAsia="Times New Roman" w:hAnsi="Courier New"/>
            <w:color w:val="808080"/>
            <w:kern w:val="0"/>
            <w:sz w:val="16"/>
            <w:szCs w:val="20"/>
            <w:lang w:val="en-GB" w:eastAsia="en-GB"/>
          </w:rPr>
          <w:t xml:space="preserve"> -- Need R</w:t>
        </w:r>
      </w:ins>
    </w:p>
    <w:p w14:paraId="6FF4633C" w14:textId="2BD1929E" w:rsidR="0059663D" w:rsidRPr="00595542" w:rsidRDefault="0059663D" w:rsidP="005966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3" w:author="RAN2#115e" w:date="2021-10-21T21:00:00Z"/>
          <w:rFonts w:ascii="Courier New" w:eastAsia="Times New Roman" w:hAnsi="Courier New"/>
          <w:kern w:val="0"/>
          <w:sz w:val="16"/>
          <w:szCs w:val="20"/>
          <w:lang w:val="en-GB" w:eastAsia="en-GB"/>
        </w:rPr>
      </w:pPr>
      <w:ins w:id="64" w:author="RAN2#115e" w:date="2021-10-21T21:00:00Z">
        <w:r w:rsidRPr="00595542">
          <w:rPr>
            <w:rFonts w:ascii="Courier New" w:eastAsia="Times New Roman" w:hAnsi="Courier New"/>
            <w:kern w:val="0"/>
            <w:sz w:val="16"/>
            <w:szCs w:val="20"/>
            <w:lang w:val="en-GB" w:eastAsia="en-GB"/>
          </w:rPr>
          <w:t xml:space="preserve">    </w:t>
        </w:r>
        <w:proofErr w:type="spellStart"/>
        <w:proofErr w:type="gramStart"/>
        <w:r w:rsidRPr="00595542">
          <w:rPr>
            <w:rFonts w:ascii="Courier New" w:eastAsia="Times New Roman" w:hAnsi="Courier New"/>
            <w:kern w:val="0"/>
            <w:sz w:val="16"/>
            <w:szCs w:val="20"/>
            <w:lang w:val="en-GB" w:eastAsia="en-GB"/>
          </w:rPr>
          <w:t>nonCriticalExtension</w:t>
        </w:r>
        <w:proofErr w:type="spellEnd"/>
        <w:proofErr w:type="gramEnd"/>
        <w:r w:rsidRPr="00595542">
          <w:rPr>
            <w:rFonts w:ascii="Courier New" w:eastAsia="Times New Roman" w:hAnsi="Courier New"/>
            <w:kern w:val="0"/>
            <w:sz w:val="16"/>
            <w:szCs w:val="20"/>
            <w:lang w:val="en-GB" w:eastAsia="en-GB"/>
          </w:rPr>
          <w:t xml:space="preserve">               </w:t>
        </w:r>
        <w:r w:rsidRPr="00595542">
          <w:rPr>
            <w:rFonts w:ascii="Courier New" w:eastAsia="Times New Roman" w:hAnsi="Courier New"/>
            <w:color w:val="993366"/>
            <w:kern w:val="0"/>
            <w:sz w:val="16"/>
            <w:szCs w:val="20"/>
            <w:lang w:val="en-GB" w:eastAsia="en-GB"/>
          </w:rPr>
          <w:t>SEQUENCE</w:t>
        </w:r>
        <w:r w:rsidRPr="00595542">
          <w:rPr>
            <w:rFonts w:ascii="Courier New" w:eastAsia="Times New Roman" w:hAnsi="Courier New"/>
            <w:kern w:val="0"/>
            <w:sz w:val="16"/>
            <w:szCs w:val="20"/>
            <w:lang w:val="en-GB" w:eastAsia="en-GB"/>
          </w:rPr>
          <w:t xml:space="preserve"> {}                                   </w:t>
        </w:r>
      </w:ins>
      <w:ins w:id="65" w:author="RAN2#115e" w:date="2021-10-21T21:01:00Z">
        <w:r w:rsidR="004A7E4D">
          <w:rPr>
            <w:rFonts w:ascii="Courier New" w:eastAsia="Times New Roman" w:hAnsi="Courier New"/>
            <w:kern w:val="0"/>
            <w:sz w:val="16"/>
            <w:szCs w:val="20"/>
            <w:lang w:val="en-GB" w:eastAsia="en-GB"/>
          </w:rPr>
          <w:t xml:space="preserve"> </w:t>
        </w:r>
      </w:ins>
      <w:ins w:id="66" w:author="RAN2#115e" w:date="2021-10-21T21:00:00Z">
        <w:r w:rsidRPr="00595542">
          <w:rPr>
            <w:rFonts w:ascii="Courier New" w:eastAsia="Times New Roman" w:hAnsi="Courier New"/>
            <w:color w:val="993366"/>
            <w:kern w:val="0"/>
            <w:sz w:val="16"/>
            <w:szCs w:val="20"/>
            <w:lang w:val="en-GB" w:eastAsia="en-GB"/>
          </w:rPr>
          <w:t>OPTIONAL</w:t>
        </w:r>
      </w:ins>
    </w:p>
    <w:p w14:paraId="0D8FE2CC" w14:textId="77777777" w:rsidR="0059663D" w:rsidRDefault="0059663D" w:rsidP="005966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7" w:author="RAN2#115e" w:date="2021-10-21T21:04:00Z"/>
          <w:rFonts w:ascii="Courier New" w:eastAsia="Times New Roman" w:hAnsi="Courier New"/>
          <w:kern w:val="0"/>
          <w:sz w:val="16"/>
          <w:szCs w:val="20"/>
          <w:lang w:val="en-GB" w:eastAsia="en-GB"/>
        </w:rPr>
      </w:pPr>
      <w:ins w:id="68" w:author="RAN2#115e" w:date="2021-10-21T21:00:00Z">
        <w:r w:rsidRPr="00595542">
          <w:rPr>
            <w:rFonts w:ascii="Courier New" w:eastAsia="Times New Roman" w:hAnsi="Courier New"/>
            <w:kern w:val="0"/>
            <w:sz w:val="16"/>
            <w:szCs w:val="20"/>
            <w:lang w:val="en-GB" w:eastAsia="en-GB"/>
          </w:rPr>
          <w:t>}</w:t>
        </w:r>
      </w:ins>
    </w:p>
    <w:p w14:paraId="262CC48B" w14:textId="77777777" w:rsidR="007E3228" w:rsidRPr="00595542" w:rsidRDefault="007E3228" w:rsidP="005966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9" w:author="RAN2#115e" w:date="2021-10-21T21:00:00Z"/>
          <w:rFonts w:ascii="Courier New" w:eastAsia="Times New Roman" w:hAnsi="Courier New"/>
          <w:kern w:val="0"/>
          <w:sz w:val="16"/>
          <w:szCs w:val="20"/>
          <w:lang w:val="en-GB" w:eastAsia="en-GB"/>
        </w:rPr>
      </w:pPr>
    </w:p>
    <w:p w14:paraId="6A3F8FC9" w14:textId="44069A4A" w:rsidR="0059663D" w:rsidRPr="00560C63" w:rsidRDefault="0059663D" w:rsidP="005966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70" w:author="RAN2#115e" w:date="2021-10-21T21:00:00Z"/>
          <w:rFonts w:ascii="Courier New" w:eastAsia="Times New Roman" w:hAnsi="Courier New"/>
          <w:kern w:val="0"/>
          <w:sz w:val="16"/>
          <w:szCs w:val="20"/>
          <w:lang w:val="en-GB" w:eastAsia="en-GB"/>
        </w:rPr>
      </w:pPr>
      <w:ins w:id="71" w:author="RAN2#115e" w:date="2021-10-21T21:00:00Z">
        <w:r>
          <w:rPr>
            <w:rFonts w:ascii="Courier New" w:eastAsia="Times New Roman" w:hAnsi="Courier New"/>
            <w:kern w:val="0"/>
            <w:sz w:val="16"/>
            <w:szCs w:val="20"/>
            <w:lang w:val="en-GB" w:eastAsia="en-GB"/>
          </w:rPr>
          <w:t>Slice</w:t>
        </w:r>
        <w:r w:rsidRPr="00560C63">
          <w:rPr>
            <w:rFonts w:ascii="Courier New" w:eastAsia="Times New Roman" w:hAnsi="Courier New"/>
            <w:kern w:val="0"/>
            <w:sz w:val="16"/>
            <w:szCs w:val="20"/>
            <w:lang w:val="en-GB" w:eastAsia="en-GB"/>
          </w:rPr>
          <w:t>FreqPriorityListNR</w:t>
        </w:r>
        <w:r>
          <w:rPr>
            <w:rFonts w:ascii="Courier New" w:eastAsia="Times New Roman" w:hAnsi="Courier New"/>
            <w:kern w:val="0"/>
            <w:sz w:val="16"/>
            <w:szCs w:val="20"/>
            <w:lang w:val="en-GB" w:eastAsia="en-GB"/>
          </w:rPr>
          <w:t>-</w:t>
        </w:r>
        <w:proofErr w:type="gramStart"/>
        <w:r>
          <w:rPr>
            <w:rFonts w:ascii="Courier New" w:eastAsia="Times New Roman" w:hAnsi="Courier New"/>
            <w:kern w:val="0"/>
            <w:sz w:val="16"/>
            <w:szCs w:val="20"/>
            <w:lang w:val="en-GB" w:eastAsia="en-GB"/>
          </w:rPr>
          <w:t>r17</w:t>
        </w:r>
        <w:r w:rsidRPr="00560C63">
          <w:rPr>
            <w:rFonts w:ascii="Courier New" w:eastAsia="Times New Roman" w:hAnsi="Courier New"/>
            <w:kern w:val="0"/>
            <w:sz w:val="16"/>
            <w:szCs w:val="20"/>
            <w:lang w:val="en-GB" w:eastAsia="en-GB"/>
          </w:rPr>
          <w:t xml:space="preserve"> :</w:t>
        </w:r>
        <w:proofErr w:type="gramEnd"/>
        <w:r w:rsidRPr="00560C63">
          <w:rPr>
            <w:rFonts w:ascii="Courier New" w:eastAsia="Times New Roman" w:hAnsi="Courier New"/>
            <w:kern w:val="0"/>
            <w:sz w:val="16"/>
            <w:szCs w:val="20"/>
            <w:lang w:val="en-GB" w:eastAsia="en-GB"/>
          </w:rPr>
          <w:t xml:space="preserve">:=              </w:t>
        </w:r>
        <w:r w:rsidRPr="00560C63">
          <w:rPr>
            <w:rFonts w:ascii="Courier New" w:eastAsia="Times New Roman" w:hAnsi="Courier New"/>
            <w:color w:val="993366"/>
            <w:kern w:val="0"/>
            <w:sz w:val="16"/>
            <w:szCs w:val="20"/>
            <w:lang w:val="en-GB" w:eastAsia="en-GB"/>
          </w:rPr>
          <w:t>SEQUENCE</w:t>
        </w:r>
        <w:r w:rsidRPr="00560C63">
          <w:rPr>
            <w:rFonts w:ascii="Courier New" w:eastAsia="Times New Roman" w:hAnsi="Courier New"/>
            <w:kern w:val="0"/>
            <w:sz w:val="16"/>
            <w:szCs w:val="20"/>
            <w:lang w:val="en-GB" w:eastAsia="en-GB"/>
          </w:rPr>
          <w:t xml:space="preserve"> (</w:t>
        </w:r>
        <w:r w:rsidRPr="00560C63">
          <w:rPr>
            <w:rFonts w:ascii="Courier New" w:eastAsia="Times New Roman" w:hAnsi="Courier New"/>
            <w:color w:val="993366"/>
            <w:kern w:val="0"/>
            <w:sz w:val="16"/>
            <w:szCs w:val="20"/>
            <w:lang w:val="en-GB" w:eastAsia="en-GB"/>
          </w:rPr>
          <w:t>SIZE</w:t>
        </w:r>
        <w:r w:rsidRPr="00560C63">
          <w:rPr>
            <w:rFonts w:ascii="Courier New" w:eastAsia="Times New Roman" w:hAnsi="Courier New"/>
            <w:kern w:val="0"/>
            <w:sz w:val="16"/>
            <w:szCs w:val="20"/>
            <w:lang w:val="en-GB" w:eastAsia="en-GB"/>
          </w:rPr>
          <w:t xml:space="preserve"> (1..maxFreq))</w:t>
        </w:r>
        <w:r w:rsidRPr="00560C63">
          <w:rPr>
            <w:rFonts w:ascii="Courier New" w:eastAsia="Times New Roman" w:hAnsi="Courier New"/>
            <w:color w:val="993366"/>
            <w:kern w:val="0"/>
            <w:sz w:val="16"/>
            <w:szCs w:val="20"/>
            <w:lang w:val="en-GB" w:eastAsia="en-GB"/>
          </w:rPr>
          <w:t xml:space="preserve"> OF</w:t>
        </w:r>
        <w:r w:rsidRPr="00560C63">
          <w:rPr>
            <w:rFonts w:ascii="Courier New" w:eastAsia="Times New Roman" w:hAnsi="Courier New"/>
            <w:kern w:val="0"/>
            <w:sz w:val="16"/>
            <w:szCs w:val="20"/>
            <w:lang w:val="en-GB" w:eastAsia="en-GB"/>
          </w:rPr>
          <w:t xml:space="preserve"> </w:t>
        </w:r>
        <w:r>
          <w:rPr>
            <w:rFonts w:ascii="Courier New" w:eastAsia="Times New Roman" w:hAnsi="Courier New"/>
            <w:kern w:val="0"/>
            <w:sz w:val="16"/>
            <w:szCs w:val="20"/>
            <w:lang w:val="en-GB" w:eastAsia="en-GB"/>
          </w:rPr>
          <w:t>Slice</w:t>
        </w:r>
        <w:r w:rsidRPr="00560C63">
          <w:rPr>
            <w:rFonts w:ascii="Courier New" w:eastAsia="Times New Roman" w:hAnsi="Courier New"/>
            <w:kern w:val="0"/>
            <w:sz w:val="16"/>
            <w:szCs w:val="20"/>
            <w:lang w:val="en-GB" w:eastAsia="en-GB"/>
          </w:rPr>
          <w:t>FreqPriorityNR</w:t>
        </w:r>
        <w:r>
          <w:rPr>
            <w:rFonts w:ascii="Courier New" w:eastAsia="Times New Roman" w:hAnsi="Courier New"/>
            <w:kern w:val="0"/>
            <w:sz w:val="16"/>
            <w:szCs w:val="20"/>
            <w:lang w:val="en-GB" w:eastAsia="en-GB"/>
          </w:rPr>
          <w:t>-r17</w:t>
        </w:r>
      </w:ins>
    </w:p>
    <w:p w14:paraId="1A103BFC" w14:textId="37260AEA" w:rsidR="0059663D" w:rsidRPr="00560C63" w:rsidRDefault="007E3228" w:rsidP="005966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72" w:author="RAN2#115e" w:date="2021-10-21T21:00:00Z"/>
          <w:rFonts w:ascii="Courier New" w:eastAsia="Times New Roman" w:hAnsi="Courier New"/>
          <w:kern w:val="0"/>
          <w:sz w:val="16"/>
          <w:szCs w:val="20"/>
          <w:lang w:val="en-GB" w:eastAsia="en-GB"/>
        </w:rPr>
      </w:pPr>
      <w:ins w:id="73" w:author="RAN2#115e" w:date="2021-10-21T21:04:00Z">
        <w:r>
          <w:rPr>
            <w:rFonts w:ascii="Courier New" w:eastAsia="Times New Roman" w:hAnsi="Courier New"/>
            <w:kern w:val="0"/>
            <w:sz w:val="16"/>
            <w:szCs w:val="20"/>
            <w:lang w:val="en-GB" w:eastAsia="en-GB"/>
          </w:rPr>
          <w:t>Slice</w:t>
        </w:r>
        <w:r w:rsidRPr="00560C63">
          <w:rPr>
            <w:rFonts w:ascii="Courier New" w:eastAsia="Times New Roman" w:hAnsi="Courier New"/>
            <w:kern w:val="0"/>
            <w:sz w:val="16"/>
            <w:szCs w:val="20"/>
            <w:lang w:val="en-GB" w:eastAsia="en-GB"/>
          </w:rPr>
          <w:t>FreqPriority</w:t>
        </w:r>
      </w:ins>
      <w:ins w:id="74" w:author="RAN2#115e" w:date="2021-10-21T21:00:00Z">
        <w:r w:rsidR="0059663D" w:rsidRPr="00560C63">
          <w:rPr>
            <w:rFonts w:ascii="Courier New" w:eastAsia="Times New Roman" w:hAnsi="Courier New"/>
            <w:kern w:val="0"/>
            <w:sz w:val="16"/>
            <w:szCs w:val="20"/>
            <w:lang w:val="en-GB" w:eastAsia="en-GB"/>
          </w:rPr>
          <w:t>NR</w:t>
        </w:r>
      </w:ins>
      <w:ins w:id="75" w:author="RAN2#115e" w:date="2021-10-21T21:05:00Z">
        <w:r>
          <w:rPr>
            <w:rFonts w:ascii="Courier New" w:eastAsia="Times New Roman" w:hAnsi="Courier New"/>
            <w:kern w:val="0"/>
            <w:sz w:val="16"/>
            <w:szCs w:val="20"/>
            <w:lang w:val="en-GB" w:eastAsia="en-GB"/>
          </w:rPr>
          <w:t>-</w:t>
        </w:r>
        <w:proofErr w:type="gramStart"/>
        <w:r>
          <w:rPr>
            <w:rFonts w:ascii="Courier New" w:eastAsia="Times New Roman" w:hAnsi="Courier New"/>
            <w:kern w:val="0"/>
            <w:sz w:val="16"/>
            <w:szCs w:val="20"/>
            <w:lang w:val="en-GB" w:eastAsia="en-GB"/>
          </w:rPr>
          <w:t>r17</w:t>
        </w:r>
      </w:ins>
      <w:ins w:id="76" w:author="RAN2#115e" w:date="2021-10-21T21:00:00Z">
        <w:r w:rsidR="0059663D" w:rsidRPr="00560C63">
          <w:rPr>
            <w:rFonts w:ascii="Courier New" w:eastAsia="Times New Roman" w:hAnsi="Courier New"/>
            <w:kern w:val="0"/>
            <w:sz w:val="16"/>
            <w:szCs w:val="20"/>
            <w:lang w:val="en-GB" w:eastAsia="en-GB"/>
          </w:rPr>
          <w:t xml:space="preserve"> :</w:t>
        </w:r>
        <w:proofErr w:type="gramEnd"/>
        <w:r w:rsidR="0059663D" w:rsidRPr="00560C63">
          <w:rPr>
            <w:rFonts w:ascii="Courier New" w:eastAsia="Times New Roman" w:hAnsi="Courier New"/>
            <w:kern w:val="0"/>
            <w:sz w:val="16"/>
            <w:szCs w:val="20"/>
            <w:lang w:val="en-GB" w:eastAsia="en-GB"/>
          </w:rPr>
          <w:t xml:space="preserve">:=                  </w:t>
        </w:r>
        <w:r w:rsidR="0059663D" w:rsidRPr="00560C63">
          <w:rPr>
            <w:rFonts w:ascii="Courier New" w:eastAsia="Times New Roman" w:hAnsi="Courier New"/>
            <w:color w:val="993366"/>
            <w:kern w:val="0"/>
            <w:sz w:val="16"/>
            <w:szCs w:val="20"/>
            <w:lang w:val="en-GB" w:eastAsia="en-GB"/>
          </w:rPr>
          <w:t>SEQUENCE</w:t>
        </w:r>
        <w:r w:rsidR="0059663D" w:rsidRPr="00560C63">
          <w:rPr>
            <w:rFonts w:ascii="Courier New" w:eastAsia="Times New Roman" w:hAnsi="Courier New"/>
            <w:kern w:val="0"/>
            <w:sz w:val="16"/>
            <w:szCs w:val="20"/>
            <w:lang w:val="en-GB" w:eastAsia="en-GB"/>
          </w:rPr>
          <w:t xml:space="preserve"> {</w:t>
        </w:r>
      </w:ins>
    </w:p>
    <w:p w14:paraId="7BD9FE72" w14:textId="77777777" w:rsidR="0059663D" w:rsidRPr="00560C63" w:rsidRDefault="0059663D" w:rsidP="005966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77" w:author="RAN2#115e" w:date="2021-10-21T21:00:00Z"/>
          <w:rFonts w:ascii="Courier New" w:eastAsia="Times New Roman" w:hAnsi="Courier New"/>
          <w:kern w:val="0"/>
          <w:sz w:val="16"/>
          <w:szCs w:val="20"/>
          <w:lang w:val="en-GB" w:eastAsia="en-GB"/>
        </w:rPr>
      </w:pPr>
      <w:ins w:id="78" w:author="RAN2#115e" w:date="2021-10-21T21:00:00Z">
        <w:r w:rsidRPr="00560C63">
          <w:rPr>
            <w:rFonts w:ascii="Courier New" w:eastAsia="Times New Roman" w:hAnsi="Courier New"/>
            <w:kern w:val="0"/>
            <w:sz w:val="16"/>
            <w:szCs w:val="20"/>
            <w:lang w:val="en-GB" w:eastAsia="en-GB"/>
          </w:rPr>
          <w:t xml:space="preserve">    </w:t>
        </w:r>
        <w:proofErr w:type="spellStart"/>
        <w:proofErr w:type="gramStart"/>
        <w:r w:rsidRPr="00560C63">
          <w:rPr>
            <w:rFonts w:ascii="Courier New" w:eastAsia="Times New Roman" w:hAnsi="Courier New"/>
            <w:kern w:val="0"/>
            <w:sz w:val="16"/>
            <w:szCs w:val="20"/>
            <w:lang w:val="en-GB" w:eastAsia="en-GB"/>
          </w:rPr>
          <w:t>carrierFreq</w:t>
        </w:r>
        <w:proofErr w:type="spellEnd"/>
        <w:proofErr w:type="gramEnd"/>
        <w:r w:rsidRPr="00560C63">
          <w:rPr>
            <w:rFonts w:ascii="Courier New" w:eastAsia="Times New Roman" w:hAnsi="Courier New"/>
            <w:kern w:val="0"/>
            <w:sz w:val="16"/>
            <w:szCs w:val="20"/>
            <w:lang w:val="en-GB" w:eastAsia="en-GB"/>
          </w:rPr>
          <w:t xml:space="preserve">                         ARFCN-</w:t>
        </w:r>
        <w:proofErr w:type="spellStart"/>
        <w:r w:rsidRPr="00560C63">
          <w:rPr>
            <w:rFonts w:ascii="Courier New" w:eastAsia="Times New Roman" w:hAnsi="Courier New"/>
            <w:kern w:val="0"/>
            <w:sz w:val="16"/>
            <w:szCs w:val="20"/>
            <w:lang w:val="en-GB" w:eastAsia="en-GB"/>
          </w:rPr>
          <w:t>ValueNR</w:t>
        </w:r>
        <w:proofErr w:type="spellEnd"/>
        <w:r w:rsidRPr="00560C63">
          <w:rPr>
            <w:rFonts w:ascii="Courier New" w:eastAsia="Times New Roman" w:hAnsi="Courier New"/>
            <w:kern w:val="0"/>
            <w:sz w:val="16"/>
            <w:szCs w:val="20"/>
            <w:lang w:val="en-GB" w:eastAsia="en-GB"/>
          </w:rPr>
          <w:t>,</w:t>
        </w:r>
      </w:ins>
    </w:p>
    <w:p w14:paraId="75035BB0" w14:textId="49F70248" w:rsidR="0059663D" w:rsidRDefault="0059663D" w:rsidP="004A7E4D">
      <w:pPr>
        <w:widowControl/>
        <w:shd w:val="clear" w:color="auto" w:fill="E6E6E6"/>
        <w:tabs>
          <w:tab w:val="left" w:pos="384"/>
          <w:tab w:val="left" w:pos="768"/>
          <w:tab w:val="left" w:pos="1152"/>
          <w:tab w:val="left" w:pos="1536"/>
          <w:tab w:val="left" w:pos="1920"/>
          <w:tab w:val="left" w:pos="2304"/>
          <w:tab w:val="left" w:pos="237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285"/>
          <w:tab w:val="left" w:pos="8832"/>
          <w:tab w:val="left" w:pos="9216"/>
        </w:tabs>
        <w:overflowPunct w:val="0"/>
        <w:autoSpaceDE w:val="0"/>
        <w:autoSpaceDN w:val="0"/>
        <w:adjustRightInd w:val="0"/>
        <w:spacing w:after="0" w:line="240" w:lineRule="auto"/>
        <w:ind w:firstLine="384"/>
        <w:jc w:val="left"/>
        <w:textAlignment w:val="baseline"/>
        <w:rPr>
          <w:ins w:id="79" w:author="RAN2#115e" w:date="2021-10-21T21:00:00Z"/>
          <w:rFonts w:ascii="Courier New" w:eastAsia="Times New Roman" w:hAnsi="Courier New"/>
          <w:kern w:val="0"/>
          <w:sz w:val="16"/>
          <w:szCs w:val="20"/>
          <w:lang w:val="en-GB" w:eastAsia="en-GB"/>
        </w:rPr>
      </w:pPr>
      <w:proofErr w:type="gramStart"/>
      <w:ins w:id="80" w:author="RAN2#115e" w:date="2021-10-21T21:00:00Z">
        <w:r>
          <w:rPr>
            <w:rFonts w:ascii="Courier New" w:eastAsia="宋体" w:hAnsi="Courier New" w:hint="eastAsia"/>
            <w:sz w:val="16"/>
          </w:rPr>
          <w:t>sliceInfoList-</w:t>
        </w:r>
        <w:r>
          <w:rPr>
            <w:rFonts w:ascii="Courier New" w:eastAsia="宋体" w:hAnsi="Courier New"/>
            <w:sz w:val="16"/>
          </w:rPr>
          <w:t>r</w:t>
        </w:r>
        <w:r>
          <w:rPr>
            <w:rFonts w:ascii="Courier New" w:eastAsia="宋体" w:hAnsi="Courier New" w:hint="eastAsia"/>
            <w:sz w:val="16"/>
          </w:rPr>
          <w:t>17</w:t>
        </w:r>
        <w:proofErr w:type="gramEnd"/>
        <w:r>
          <w:rPr>
            <w:rFonts w:ascii="Courier New" w:eastAsia="宋体" w:hAnsi="Courier New" w:hint="eastAsia"/>
            <w:sz w:val="16"/>
          </w:rPr>
          <w:tab/>
        </w:r>
      </w:ins>
      <w:ins w:id="81" w:author="RAN2#115e" w:date="2021-10-21T21:01:00Z">
        <w:r>
          <w:rPr>
            <w:rFonts w:ascii="Courier New" w:eastAsia="Times New Roman" w:hAnsi="Courier New"/>
            <w:color w:val="993366"/>
            <w:kern w:val="0"/>
            <w:sz w:val="16"/>
            <w:szCs w:val="16"/>
          </w:rPr>
          <w:tab/>
        </w:r>
        <w:r>
          <w:rPr>
            <w:rFonts w:ascii="Courier New" w:eastAsia="Times New Roman" w:hAnsi="Courier New"/>
            <w:color w:val="993366"/>
            <w:kern w:val="0"/>
            <w:sz w:val="16"/>
            <w:szCs w:val="16"/>
          </w:rPr>
          <w:tab/>
        </w:r>
        <w:r>
          <w:rPr>
            <w:rFonts w:ascii="Courier New" w:eastAsia="Times New Roman" w:hAnsi="Courier New"/>
            <w:color w:val="993366"/>
            <w:kern w:val="0"/>
            <w:sz w:val="16"/>
            <w:szCs w:val="16"/>
          </w:rPr>
          <w:tab/>
        </w:r>
        <w:r>
          <w:rPr>
            <w:rFonts w:ascii="Courier New" w:eastAsia="Times New Roman" w:hAnsi="Courier New"/>
            <w:color w:val="993366"/>
            <w:kern w:val="0"/>
            <w:sz w:val="16"/>
            <w:szCs w:val="16"/>
          </w:rPr>
          <w:tab/>
        </w:r>
      </w:ins>
      <w:proofErr w:type="spellStart"/>
      <w:ins w:id="82" w:author="RAN2#115e" w:date="2021-10-21T21:00:00Z">
        <w:r>
          <w:rPr>
            <w:rFonts w:ascii="Courier New" w:eastAsia="Times New Roman" w:hAnsi="Courier New"/>
            <w:kern w:val="0"/>
            <w:sz w:val="16"/>
            <w:szCs w:val="16"/>
            <w:lang w:val="en-GB" w:eastAsia="en-GB"/>
          </w:rPr>
          <w:t>SliceInfo</w:t>
        </w:r>
      </w:ins>
      <w:ins w:id="83" w:author="RAN2#115e" w:date="2021-10-21T21:01:00Z">
        <w:r>
          <w:rPr>
            <w:rFonts w:ascii="Courier New" w:eastAsia="Times New Roman" w:hAnsi="Courier New"/>
            <w:kern w:val="0"/>
            <w:sz w:val="16"/>
            <w:szCs w:val="16"/>
            <w:lang w:val="en-GB" w:eastAsia="en-GB"/>
          </w:rPr>
          <w:t>List</w:t>
        </w:r>
      </w:ins>
      <w:proofErr w:type="spellEnd"/>
      <w:ins w:id="84" w:author="RAN2#115e" w:date="2021-10-21T21:00:00Z">
        <w:r>
          <w:rPr>
            <w:rFonts w:ascii="Courier New" w:eastAsia="宋体" w:hAnsi="Courier New" w:hint="eastAsia"/>
            <w:kern w:val="0"/>
            <w:sz w:val="16"/>
            <w:szCs w:val="16"/>
          </w:rPr>
          <w:t xml:space="preserve">-r17 </w:t>
        </w:r>
        <w:r>
          <w:t xml:space="preserve"> </w:t>
        </w:r>
      </w:ins>
      <w:ins w:id="85" w:author="RAN2#115e" w:date="2021-10-21T21:01:00Z">
        <w:r w:rsidR="004A7E4D">
          <w:tab/>
        </w:r>
        <w:r w:rsidR="004A7E4D">
          <w:tab/>
        </w:r>
        <w:r w:rsidR="004A7E4D">
          <w:tab/>
        </w:r>
        <w:r w:rsidR="004A7E4D">
          <w:tab/>
        </w:r>
        <w:r w:rsidR="004A7E4D">
          <w:tab/>
        </w:r>
        <w:r w:rsidR="004A7E4D">
          <w:tab/>
        </w:r>
        <w:r w:rsidR="004A7E4D">
          <w:tab/>
        </w:r>
        <w:r w:rsidR="004A7E4D">
          <w:tab/>
        </w:r>
      </w:ins>
      <w:ins w:id="86" w:author="RAN2#115e" w:date="2021-10-21T21:00:00Z">
        <w:r>
          <w:rPr>
            <w:rFonts w:ascii="Courier New" w:eastAsia="Times New Roman" w:hAnsi="Courier New" w:hint="eastAsia"/>
            <w:color w:val="993366"/>
            <w:kern w:val="0"/>
            <w:sz w:val="16"/>
            <w:szCs w:val="16"/>
          </w:rPr>
          <w:t xml:space="preserve">OPTIONAL </w:t>
        </w:r>
        <w:r>
          <w:rPr>
            <w:rFonts w:ascii="Courier New" w:eastAsia="Times New Roman" w:hAnsi="Courier New"/>
            <w:color w:val="808080"/>
            <w:sz w:val="16"/>
            <w:lang w:val="en-GB" w:eastAsia="en-GB"/>
          </w:rPr>
          <w:t>-- Need R</w:t>
        </w:r>
      </w:ins>
    </w:p>
    <w:p w14:paraId="1CE16DF2" w14:textId="77777777" w:rsidR="0059663D" w:rsidRPr="00595542" w:rsidRDefault="0059663D" w:rsidP="005966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87" w:author="RAN2#115e" w:date="2021-10-21T21:00:00Z"/>
          <w:rFonts w:ascii="Courier New" w:eastAsia="Times New Roman" w:hAnsi="Courier New"/>
          <w:kern w:val="0"/>
          <w:sz w:val="16"/>
          <w:szCs w:val="20"/>
          <w:lang w:val="en-GB" w:eastAsia="en-GB"/>
        </w:rPr>
      </w:pPr>
      <w:ins w:id="88" w:author="RAN2#115e" w:date="2021-10-21T21:00:00Z">
        <w:r w:rsidRPr="00560C63">
          <w:rPr>
            <w:rFonts w:ascii="Courier New" w:eastAsia="Times New Roman" w:hAnsi="Courier New"/>
            <w:kern w:val="0"/>
            <w:sz w:val="16"/>
            <w:szCs w:val="20"/>
            <w:lang w:val="en-GB" w:eastAsia="en-GB"/>
          </w:rPr>
          <w:t>}</w:t>
        </w:r>
      </w:ins>
    </w:p>
    <w:p w14:paraId="495F1671"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5FECC697"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824B60">
        <w:rPr>
          <w:rFonts w:ascii="Courier New" w:eastAsia="Times New Roman" w:hAnsi="Courier New"/>
          <w:kern w:val="0"/>
          <w:sz w:val="16"/>
          <w:szCs w:val="20"/>
          <w:lang w:val="en-GB" w:eastAsia="en-GB"/>
        </w:rPr>
        <w:t>RedirectedCarrierInfo</w:t>
      </w:r>
      <w:proofErr w:type="spellEnd"/>
      <w:r w:rsidRPr="00824B60">
        <w:rPr>
          <w:rFonts w:ascii="Courier New" w:eastAsia="Times New Roman" w:hAnsi="Courier New"/>
          <w:kern w:val="0"/>
          <w:sz w:val="16"/>
          <w:szCs w:val="20"/>
          <w:lang w:val="en-GB" w:eastAsia="en-GB"/>
        </w:rPr>
        <w:t xml:space="preserve"> :</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CHOICE</w:t>
      </w:r>
      <w:r w:rsidRPr="00824B60">
        <w:rPr>
          <w:rFonts w:ascii="Courier New" w:eastAsia="Times New Roman" w:hAnsi="Courier New"/>
          <w:kern w:val="0"/>
          <w:sz w:val="16"/>
          <w:szCs w:val="20"/>
          <w:lang w:val="en-GB" w:eastAsia="en-GB"/>
        </w:rPr>
        <w:t xml:space="preserve"> {</w:t>
      </w:r>
    </w:p>
    <w:p w14:paraId="198B6B05"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gramStart"/>
      <w:r w:rsidRPr="00824B60">
        <w:rPr>
          <w:rFonts w:ascii="Courier New" w:eastAsia="Times New Roman" w:hAnsi="Courier New"/>
          <w:kern w:val="0"/>
          <w:sz w:val="16"/>
          <w:szCs w:val="20"/>
          <w:lang w:val="en-GB" w:eastAsia="en-GB"/>
        </w:rPr>
        <w:t>nr</w:t>
      </w:r>
      <w:proofErr w:type="gramEnd"/>
      <w:r w:rsidRPr="00824B60">
        <w:rPr>
          <w:rFonts w:ascii="Courier New" w:eastAsia="Times New Roman" w:hAnsi="Courier New"/>
          <w:kern w:val="0"/>
          <w:sz w:val="16"/>
          <w:szCs w:val="20"/>
          <w:lang w:val="en-GB" w:eastAsia="en-GB"/>
        </w:rPr>
        <w:t xml:space="preserve">                                  </w:t>
      </w:r>
      <w:proofErr w:type="spellStart"/>
      <w:r w:rsidRPr="00824B60">
        <w:rPr>
          <w:rFonts w:ascii="Courier New" w:eastAsia="Times New Roman" w:hAnsi="Courier New"/>
          <w:kern w:val="0"/>
          <w:sz w:val="16"/>
          <w:szCs w:val="20"/>
          <w:lang w:val="en-GB" w:eastAsia="en-GB"/>
        </w:rPr>
        <w:t>CarrierInfoNR</w:t>
      </w:r>
      <w:proofErr w:type="spellEnd"/>
      <w:r w:rsidRPr="00824B60">
        <w:rPr>
          <w:rFonts w:ascii="Courier New" w:eastAsia="Times New Roman" w:hAnsi="Courier New"/>
          <w:kern w:val="0"/>
          <w:sz w:val="16"/>
          <w:szCs w:val="20"/>
          <w:lang w:val="en-GB" w:eastAsia="en-GB"/>
        </w:rPr>
        <w:t>,</w:t>
      </w:r>
    </w:p>
    <w:p w14:paraId="14956254"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eutra</w:t>
      </w:r>
      <w:proofErr w:type="spellEnd"/>
      <w:proofErr w:type="gramEnd"/>
      <w:r w:rsidRPr="00824B60">
        <w:rPr>
          <w:rFonts w:ascii="Courier New" w:eastAsia="Times New Roman" w:hAnsi="Courier New"/>
          <w:kern w:val="0"/>
          <w:sz w:val="16"/>
          <w:szCs w:val="20"/>
          <w:lang w:val="en-GB" w:eastAsia="en-GB"/>
        </w:rPr>
        <w:t xml:space="preserve">                               </w:t>
      </w:r>
      <w:proofErr w:type="spellStart"/>
      <w:r w:rsidRPr="00824B60">
        <w:rPr>
          <w:rFonts w:ascii="Courier New" w:eastAsia="Times New Roman" w:hAnsi="Courier New"/>
          <w:kern w:val="0"/>
          <w:sz w:val="16"/>
          <w:szCs w:val="20"/>
          <w:lang w:val="en-GB" w:eastAsia="en-GB"/>
        </w:rPr>
        <w:t>RedirectedCarrierInfo</w:t>
      </w:r>
      <w:proofErr w:type="spellEnd"/>
      <w:r w:rsidRPr="00824B60">
        <w:rPr>
          <w:rFonts w:ascii="Courier New" w:eastAsia="Times New Roman" w:hAnsi="Courier New"/>
          <w:kern w:val="0"/>
          <w:sz w:val="16"/>
          <w:szCs w:val="20"/>
          <w:lang w:val="en-GB" w:eastAsia="en-GB"/>
        </w:rPr>
        <w:t>-EUTRA,</w:t>
      </w:r>
    </w:p>
    <w:p w14:paraId="41E9FD3E"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
    <w:p w14:paraId="48A50D5D"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w:t>
      </w:r>
    </w:p>
    <w:p w14:paraId="7EFE7A74"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03ACB3E6"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r w:rsidRPr="00824B60">
        <w:rPr>
          <w:rFonts w:ascii="Courier New" w:eastAsia="Times New Roman" w:hAnsi="Courier New"/>
          <w:kern w:val="0"/>
          <w:sz w:val="16"/>
          <w:szCs w:val="20"/>
          <w:lang w:val="en-GB" w:eastAsia="en-GB"/>
        </w:rPr>
        <w:t>RedirectedCarrierInfo</w:t>
      </w:r>
      <w:proofErr w:type="spellEnd"/>
      <w:r w:rsidRPr="00824B60">
        <w:rPr>
          <w:rFonts w:ascii="Courier New" w:eastAsia="Times New Roman" w:hAnsi="Courier New"/>
          <w:kern w:val="0"/>
          <w:sz w:val="16"/>
          <w:szCs w:val="20"/>
          <w:lang w:val="en-GB" w:eastAsia="en-GB"/>
        </w:rPr>
        <w:t>-</w:t>
      </w:r>
      <w:proofErr w:type="gramStart"/>
      <w:r w:rsidRPr="00824B60">
        <w:rPr>
          <w:rFonts w:ascii="Courier New" w:eastAsia="Times New Roman" w:hAnsi="Courier New"/>
          <w:kern w:val="0"/>
          <w:sz w:val="16"/>
          <w:szCs w:val="20"/>
          <w:lang w:val="en-GB" w:eastAsia="en-GB"/>
        </w:rPr>
        <w:t>EUTRA :</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SEQUENCE</w:t>
      </w:r>
      <w:r w:rsidRPr="00824B60">
        <w:rPr>
          <w:rFonts w:ascii="Courier New" w:eastAsia="Times New Roman" w:hAnsi="Courier New"/>
          <w:kern w:val="0"/>
          <w:sz w:val="16"/>
          <w:szCs w:val="20"/>
          <w:lang w:val="en-GB" w:eastAsia="en-GB"/>
        </w:rPr>
        <w:t xml:space="preserve"> {</w:t>
      </w:r>
    </w:p>
    <w:p w14:paraId="137E267F"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eutraFrequency</w:t>
      </w:r>
      <w:proofErr w:type="spellEnd"/>
      <w:proofErr w:type="gramEnd"/>
      <w:r w:rsidRPr="00824B60">
        <w:rPr>
          <w:rFonts w:ascii="Courier New" w:eastAsia="Times New Roman" w:hAnsi="Courier New"/>
          <w:kern w:val="0"/>
          <w:sz w:val="16"/>
          <w:szCs w:val="20"/>
          <w:lang w:val="en-GB" w:eastAsia="en-GB"/>
        </w:rPr>
        <w:t xml:space="preserve">                      ARFCN-</w:t>
      </w:r>
      <w:proofErr w:type="spellStart"/>
      <w:r w:rsidRPr="00824B60">
        <w:rPr>
          <w:rFonts w:ascii="Courier New" w:eastAsia="Times New Roman" w:hAnsi="Courier New"/>
          <w:kern w:val="0"/>
          <w:sz w:val="16"/>
          <w:szCs w:val="20"/>
          <w:lang w:val="en-GB" w:eastAsia="en-GB"/>
        </w:rPr>
        <w:t>ValueEUTRA</w:t>
      </w:r>
      <w:proofErr w:type="spellEnd"/>
      <w:r w:rsidRPr="00824B60">
        <w:rPr>
          <w:rFonts w:ascii="Courier New" w:eastAsia="Times New Roman" w:hAnsi="Courier New"/>
          <w:kern w:val="0"/>
          <w:sz w:val="16"/>
          <w:szCs w:val="20"/>
          <w:lang w:val="en-GB" w:eastAsia="en-GB"/>
        </w:rPr>
        <w:t>,</w:t>
      </w:r>
    </w:p>
    <w:p w14:paraId="6997827E"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4B60">
        <w:rPr>
          <w:rFonts w:ascii="Courier New" w:eastAsia="Times New Roman" w:hAnsi="Courier New"/>
          <w:kern w:val="0"/>
          <w:sz w:val="16"/>
          <w:szCs w:val="20"/>
          <w:lang w:val="en-GB" w:eastAsia="en-GB"/>
        </w:rPr>
        <w:lastRenderedPageBreak/>
        <w:t xml:space="preserve">    </w:t>
      </w:r>
      <w:proofErr w:type="spellStart"/>
      <w:proofErr w:type="gramStart"/>
      <w:r w:rsidRPr="00824B60">
        <w:rPr>
          <w:rFonts w:ascii="Courier New" w:eastAsia="Times New Roman" w:hAnsi="Courier New"/>
          <w:kern w:val="0"/>
          <w:sz w:val="16"/>
          <w:szCs w:val="20"/>
          <w:lang w:val="en-GB" w:eastAsia="en-GB"/>
        </w:rPr>
        <w:t>cnType</w:t>
      </w:r>
      <w:proofErr w:type="spellEnd"/>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ENUMERATED</w:t>
      </w:r>
      <w:r w:rsidRPr="00824B60">
        <w:rPr>
          <w:rFonts w:ascii="Courier New" w:eastAsia="Times New Roman" w:hAnsi="Courier New"/>
          <w:kern w:val="0"/>
          <w:sz w:val="16"/>
          <w:szCs w:val="20"/>
          <w:lang w:val="en-GB" w:eastAsia="en-GB"/>
        </w:rPr>
        <w:t xml:space="preserve"> {</w:t>
      </w:r>
      <w:proofErr w:type="spellStart"/>
      <w:r w:rsidRPr="00824B60">
        <w:rPr>
          <w:rFonts w:ascii="Courier New" w:eastAsia="Times New Roman" w:hAnsi="Courier New"/>
          <w:kern w:val="0"/>
          <w:sz w:val="16"/>
          <w:szCs w:val="20"/>
          <w:lang w:val="en-GB" w:eastAsia="en-GB"/>
        </w:rPr>
        <w:t>epc,fiveGC</w:t>
      </w:r>
      <w:proofErr w:type="spell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OPTIONAL</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808080"/>
          <w:kern w:val="0"/>
          <w:sz w:val="16"/>
          <w:szCs w:val="20"/>
          <w:lang w:val="en-GB" w:eastAsia="en-GB"/>
        </w:rPr>
        <w:t>-- Need N</w:t>
      </w:r>
    </w:p>
    <w:p w14:paraId="747609FD"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w:t>
      </w:r>
    </w:p>
    <w:p w14:paraId="6F6A3687"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58BAD08D"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824B60">
        <w:rPr>
          <w:rFonts w:ascii="Courier New" w:eastAsia="Times New Roman" w:hAnsi="Courier New"/>
          <w:kern w:val="0"/>
          <w:sz w:val="16"/>
          <w:szCs w:val="20"/>
          <w:lang w:val="en-GB" w:eastAsia="en-GB"/>
        </w:rPr>
        <w:t>CarrierInfoNR</w:t>
      </w:r>
      <w:proofErr w:type="spellEnd"/>
      <w:r w:rsidRPr="00824B60">
        <w:rPr>
          <w:rFonts w:ascii="Courier New" w:eastAsia="Times New Roman" w:hAnsi="Courier New"/>
          <w:kern w:val="0"/>
          <w:sz w:val="16"/>
          <w:szCs w:val="20"/>
          <w:lang w:val="en-GB" w:eastAsia="en-GB"/>
        </w:rPr>
        <w:t xml:space="preserve"> :</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SEQUENCE</w:t>
      </w:r>
      <w:r w:rsidRPr="00824B60">
        <w:rPr>
          <w:rFonts w:ascii="Courier New" w:eastAsia="Times New Roman" w:hAnsi="Courier New"/>
          <w:kern w:val="0"/>
          <w:sz w:val="16"/>
          <w:szCs w:val="20"/>
          <w:lang w:val="en-GB" w:eastAsia="en-GB"/>
        </w:rPr>
        <w:t xml:space="preserve"> {</w:t>
      </w:r>
    </w:p>
    <w:p w14:paraId="11DFA6A3"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carrierFreq</w:t>
      </w:r>
      <w:proofErr w:type="spellEnd"/>
      <w:proofErr w:type="gramEnd"/>
      <w:r w:rsidRPr="00824B60">
        <w:rPr>
          <w:rFonts w:ascii="Courier New" w:eastAsia="Times New Roman" w:hAnsi="Courier New"/>
          <w:kern w:val="0"/>
          <w:sz w:val="16"/>
          <w:szCs w:val="20"/>
          <w:lang w:val="en-GB" w:eastAsia="en-GB"/>
        </w:rPr>
        <w:t xml:space="preserve">                         ARFCN-</w:t>
      </w:r>
      <w:proofErr w:type="spellStart"/>
      <w:r w:rsidRPr="00824B60">
        <w:rPr>
          <w:rFonts w:ascii="Courier New" w:eastAsia="Times New Roman" w:hAnsi="Courier New"/>
          <w:kern w:val="0"/>
          <w:sz w:val="16"/>
          <w:szCs w:val="20"/>
          <w:lang w:val="en-GB" w:eastAsia="en-GB"/>
        </w:rPr>
        <w:t>ValueNR</w:t>
      </w:r>
      <w:proofErr w:type="spellEnd"/>
      <w:r w:rsidRPr="00824B60">
        <w:rPr>
          <w:rFonts w:ascii="Courier New" w:eastAsia="Times New Roman" w:hAnsi="Courier New"/>
          <w:kern w:val="0"/>
          <w:sz w:val="16"/>
          <w:szCs w:val="20"/>
          <w:lang w:val="en-GB" w:eastAsia="en-GB"/>
        </w:rPr>
        <w:t>,</w:t>
      </w:r>
    </w:p>
    <w:p w14:paraId="4C0886E4"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ssbSubcarrierSpacing</w:t>
      </w:r>
      <w:proofErr w:type="spellEnd"/>
      <w:proofErr w:type="gramEnd"/>
      <w:r w:rsidRPr="00824B60">
        <w:rPr>
          <w:rFonts w:ascii="Courier New" w:eastAsia="Times New Roman" w:hAnsi="Courier New"/>
          <w:kern w:val="0"/>
          <w:sz w:val="16"/>
          <w:szCs w:val="20"/>
          <w:lang w:val="en-GB" w:eastAsia="en-GB"/>
        </w:rPr>
        <w:t xml:space="preserve">                </w:t>
      </w:r>
      <w:proofErr w:type="spellStart"/>
      <w:r w:rsidRPr="00824B60">
        <w:rPr>
          <w:rFonts w:ascii="Courier New" w:eastAsia="Times New Roman" w:hAnsi="Courier New"/>
          <w:kern w:val="0"/>
          <w:sz w:val="16"/>
          <w:szCs w:val="20"/>
          <w:lang w:val="en-GB" w:eastAsia="en-GB"/>
        </w:rPr>
        <w:t>SubcarrierSpacing</w:t>
      </w:r>
      <w:proofErr w:type="spellEnd"/>
      <w:r w:rsidRPr="00824B60">
        <w:rPr>
          <w:rFonts w:ascii="Courier New" w:eastAsia="Times New Roman" w:hAnsi="Courier New"/>
          <w:kern w:val="0"/>
          <w:sz w:val="16"/>
          <w:szCs w:val="20"/>
          <w:lang w:val="en-GB" w:eastAsia="en-GB"/>
        </w:rPr>
        <w:t>,</w:t>
      </w:r>
    </w:p>
    <w:p w14:paraId="7E2BC432"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smtc</w:t>
      </w:r>
      <w:proofErr w:type="spellEnd"/>
      <w:proofErr w:type="gramEnd"/>
      <w:r w:rsidRPr="00824B60">
        <w:rPr>
          <w:rFonts w:ascii="Courier New" w:eastAsia="Times New Roman" w:hAnsi="Courier New"/>
          <w:kern w:val="0"/>
          <w:sz w:val="16"/>
          <w:szCs w:val="20"/>
          <w:lang w:val="en-GB" w:eastAsia="en-GB"/>
        </w:rPr>
        <w:t xml:space="preserve">                                SSB-MTC                                                             </w:t>
      </w:r>
      <w:r w:rsidRPr="00824B60">
        <w:rPr>
          <w:rFonts w:ascii="Courier New" w:eastAsia="Times New Roman" w:hAnsi="Courier New"/>
          <w:color w:val="993366"/>
          <w:kern w:val="0"/>
          <w:sz w:val="16"/>
          <w:szCs w:val="20"/>
          <w:lang w:val="en-GB" w:eastAsia="en-GB"/>
        </w:rPr>
        <w:t>OPTIONAL</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808080"/>
          <w:kern w:val="0"/>
          <w:sz w:val="16"/>
          <w:szCs w:val="20"/>
          <w:lang w:val="en-GB" w:eastAsia="en-GB"/>
        </w:rPr>
        <w:t>-- Need S</w:t>
      </w:r>
    </w:p>
    <w:p w14:paraId="7012BD87"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
    <w:p w14:paraId="19FDDE8E"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w:t>
      </w:r>
    </w:p>
    <w:p w14:paraId="3B4FA076"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78CBB584"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824B60">
        <w:rPr>
          <w:rFonts w:ascii="Courier New" w:eastAsia="Times New Roman" w:hAnsi="Courier New"/>
          <w:kern w:val="0"/>
          <w:sz w:val="16"/>
          <w:szCs w:val="20"/>
          <w:lang w:val="en-GB" w:eastAsia="en-GB"/>
        </w:rPr>
        <w:t>SuspendConfig</w:t>
      </w:r>
      <w:proofErr w:type="spellEnd"/>
      <w:r w:rsidRPr="00824B60">
        <w:rPr>
          <w:rFonts w:ascii="Courier New" w:eastAsia="Times New Roman" w:hAnsi="Courier New"/>
          <w:kern w:val="0"/>
          <w:sz w:val="16"/>
          <w:szCs w:val="20"/>
          <w:lang w:val="en-GB" w:eastAsia="en-GB"/>
        </w:rPr>
        <w:t xml:space="preserve"> :</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SEQUENCE</w:t>
      </w:r>
      <w:r w:rsidRPr="00824B60">
        <w:rPr>
          <w:rFonts w:ascii="Courier New" w:eastAsia="Times New Roman" w:hAnsi="Courier New"/>
          <w:kern w:val="0"/>
          <w:sz w:val="16"/>
          <w:szCs w:val="20"/>
          <w:lang w:val="en-GB" w:eastAsia="en-GB"/>
        </w:rPr>
        <w:t xml:space="preserve"> {</w:t>
      </w:r>
    </w:p>
    <w:p w14:paraId="39FF8350"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fullI</w:t>
      </w:r>
      <w:proofErr w:type="spellEnd"/>
      <w:r w:rsidRPr="00824B60">
        <w:rPr>
          <w:rFonts w:ascii="Courier New" w:eastAsia="Times New Roman" w:hAnsi="Courier New"/>
          <w:kern w:val="0"/>
          <w:sz w:val="16"/>
          <w:szCs w:val="20"/>
          <w:lang w:val="en-GB" w:eastAsia="en-GB"/>
        </w:rPr>
        <w:t>-RNTI</w:t>
      </w:r>
      <w:proofErr w:type="gramEnd"/>
      <w:r w:rsidRPr="00824B60">
        <w:rPr>
          <w:rFonts w:ascii="Courier New" w:eastAsia="Times New Roman" w:hAnsi="Courier New"/>
          <w:kern w:val="0"/>
          <w:sz w:val="16"/>
          <w:szCs w:val="20"/>
          <w:lang w:val="en-GB" w:eastAsia="en-GB"/>
        </w:rPr>
        <w:t xml:space="preserve">                          I-RNTI-Value,</w:t>
      </w:r>
    </w:p>
    <w:p w14:paraId="1A5D5F5E"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shortI</w:t>
      </w:r>
      <w:proofErr w:type="spellEnd"/>
      <w:r w:rsidRPr="00824B60">
        <w:rPr>
          <w:rFonts w:ascii="Courier New" w:eastAsia="Times New Roman" w:hAnsi="Courier New"/>
          <w:kern w:val="0"/>
          <w:sz w:val="16"/>
          <w:szCs w:val="20"/>
          <w:lang w:val="en-GB" w:eastAsia="en-GB"/>
        </w:rPr>
        <w:t>-RNTI</w:t>
      </w:r>
      <w:proofErr w:type="gramEnd"/>
      <w:r w:rsidRPr="00824B60">
        <w:rPr>
          <w:rFonts w:ascii="Courier New" w:eastAsia="Times New Roman" w:hAnsi="Courier New"/>
          <w:kern w:val="0"/>
          <w:sz w:val="16"/>
          <w:szCs w:val="20"/>
          <w:lang w:val="en-GB" w:eastAsia="en-GB"/>
        </w:rPr>
        <w:t xml:space="preserve">                         </w:t>
      </w:r>
      <w:proofErr w:type="spellStart"/>
      <w:r w:rsidRPr="00824B60">
        <w:rPr>
          <w:rFonts w:ascii="Courier New" w:eastAsia="Times New Roman" w:hAnsi="Courier New"/>
          <w:kern w:val="0"/>
          <w:sz w:val="16"/>
          <w:szCs w:val="20"/>
          <w:lang w:val="en-GB" w:eastAsia="en-GB"/>
        </w:rPr>
        <w:t>ShortI</w:t>
      </w:r>
      <w:proofErr w:type="spellEnd"/>
      <w:r w:rsidRPr="00824B60">
        <w:rPr>
          <w:rFonts w:ascii="Courier New" w:eastAsia="Times New Roman" w:hAnsi="Courier New"/>
          <w:kern w:val="0"/>
          <w:sz w:val="16"/>
          <w:szCs w:val="20"/>
          <w:lang w:val="en-GB" w:eastAsia="en-GB"/>
        </w:rPr>
        <w:t>-RNTI-Value,</w:t>
      </w:r>
    </w:p>
    <w:p w14:paraId="0B2061AF"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gramStart"/>
      <w:r w:rsidRPr="00824B60">
        <w:rPr>
          <w:rFonts w:ascii="Courier New" w:eastAsia="Times New Roman" w:hAnsi="Courier New"/>
          <w:kern w:val="0"/>
          <w:sz w:val="16"/>
          <w:szCs w:val="20"/>
          <w:lang w:val="en-GB" w:eastAsia="en-GB"/>
        </w:rPr>
        <w:t>ran-</w:t>
      </w:r>
      <w:proofErr w:type="spellStart"/>
      <w:r w:rsidRPr="00824B60">
        <w:rPr>
          <w:rFonts w:ascii="Courier New" w:eastAsia="Times New Roman" w:hAnsi="Courier New"/>
          <w:kern w:val="0"/>
          <w:sz w:val="16"/>
          <w:szCs w:val="20"/>
          <w:lang w:val="en-GB" w:eastAsia="en-GB"/>
        </w:rPr>
        <w:t>PagingCycle</w:t>
      </w:r>
      <w:proofErr w:type="spellEnd"/>
      <w:proofErr w:type="gramEnd"/>
      <w:r w:rsidRPr="00824B60">
        <w:rPr>
          <w:rFonts w:ascii="Courier New" w:eastAsia="Times New Roman" w:hAnsi="Courier New"/>
          <w:kern w:val="0"/>
          <w:sz w:val="16"/>
          <w:szCs w:val="20"/>
          <w:lang w:val="en-GB" w:eastAsia="en-GB"/>
        </w:rPr>
        <w:t xml:space="preserve">                     </w:t>
      </w:r>
      <w:proofErr w:type="spellStart"/>
      <w:r w:rsidRPr="00824B60">
        <w:rPr>
          <w:rFonts w:ascii="Courier New" w:eastAsia="Times New Roman" w:hAnsi="Courier New"/>
          <w:kern w:val="0"/>
          <w:sz w:val="16"/>
          <w:szCs w:val="20"/>
          <w:lang w:val="en-GB" w:eastAsia="en-GB"/>
        </w:rPr>
        <w:t>PagingCycle</w:t>
      </w:r>
      <w:proofErr w:type="spellEnd"/>
      <w:r w:rsidRPr="00824B60">
        <w:rPr>
          <w:rFonts w:ascii="Courier New" w:eastAsia="Times New Roman" w:hAnsi="Courier New"/>
          <w:kern w:val="0"/>
          <w:sz w:val="16"/>
          <w:szCs w:val="20"/>
          <w:lang w:val="en-GB" w:eastAsia="en-GB"/>
        </w:rPr>
        <w:t>,</w:t>
      </w:r>
    </w:p>
    <w:p w14:paraId="74502374"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gramStart"/>
      <w:r w:rsidRPr="00824B60">
        <w:rPr>
          <w:rFonts w:ascii="Courier New" w:eastAsia="Times New Roman" w:hAnsi="Courier New"/>
          <w:kern w:val="0"/>
          <w:sz w:val="16"/>
          <w:szCs w:val="20"/>
          <w:lang w:val="en-GB" w:eastAsia="en-GB"/>
        </w:rPr>
        <w:t>ran-</w:t>
      </w:r>
      <w:proofErr w:type="spellStart"/>
      <w:r w:rsidRPr="00824B60">
        <w:rPr>
          <w:rFonts w:ascii="Courier New" w:eastAsia="Times New Roman" w:hAnsi="Courier New"/>
          <w:kern w:val="0"/>
          <w:sz w:val="16"/>
          <w:szCs w:val="20"/>
          <w:lang w:val="en-GB" w:eastAsia="en-GB"/>
        </w:rPr>
        <w:t>NotificationAreaInfo</w:t>
      </w:r>
      <w:proofErr w:type="spellEnd"/>
      <w:proofErr w:type="gramEnd"/>
      <w:r w:rsidRPr="00824B60">
        <w:rPr>
          <w:rFonts w:ascii="Courier New" w:eastAsia="Times New Roman" w:hAnsi="Courier New"/>
          <w:kern w:val="0"/>
          <w:sz w:val="16"/>
          <w:szCs w:val="20"/>
          <w:lang w:val="en-GB" w:eastAsia="en-GB"/>
        </w:rPr>
        <w:t xml:space="preserve">            RAN-</w:t>
      </w:r>
      <w:proofErr w:type="spellStart"/>
      <w:r w:rsidRPr="00824B60">
        <w:rPr>
          <w:rFonts w:ascii="Courier New" w:eastAsia="Times New Roman" w:hAnsi="Courier New"/>
          <w:kern w:val="0"/>
          <w:sz w:val="16"/>
          <w:szCs w:val="20"/>
          <w:lang w:val="en-GB" w:eastAsia="en-GB"/>
        </w:rPr>
        <w:t>NotificationAreaInfo</w:t>
      </w:r>
      <w:proofErr w:type="spell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OPTIONAL</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808080"/>
          <w:kern w:val="0"/>
          <w:sz w:val="16"/>
          <w:szCs w:val="20"/>
          <w:lang w:val="en-GB" w:eastAsia="en-GB"/>
        </w:rPr>
        <w:t>-- Need M</w:t>
      </w:r>
    </w:p>
    <w:p w14:paraId="416D11C7"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gramStart"/>
      <w:r w:rsidRPr="00824B60">
        <w:rPr>
          <w:rFonts w:ascii="Courier New" w:eastAsia="Times New Roman" w:hAnsi="Courier New"/>
          <w:kern w:val="0"/>
          <w:sz w:val="16"/>
          <w:szCs w:val="20"/>
          <w:lang w:val="en-GB" w:eastAsia="en-GB"/>
        </w:rPr>
        <w:t>t380</w:t>
      </w:r>
      <w:proofErr w:type="gramEnd"/>
      <w:r w:rsidRPr="00824B60">
        <w:rPr>
          <w:rFonts w:ascii="Courier New" w:eastAsia="Times New Roman" w:hAnsi="Courier New"/>
          <w:kern w:val="0"/>
          <w:sz w:val="16"/>
          <w:szCs w:val="20"/>
          <w:lang w:val="en-GB" w:eastAsia="en-GB"/>
        </w:rPr>
        <w:t xml:space="preserve">                                </w:t>
      </w:r>
      <w:proofErr w:type="spellStart"/>
      <w:r w:rsidRPr="00824B60">
        <w:rPr>
          <w:rFonts w:ascii="Courier New" w:eastAsia="Times New Roman" w:hAnsi="Courier New"/>
          <w:kern w:val="0"/>
          <w:sz w:val="16"/>
          <w:szCs w:val="20"/>
          <w:lang w:val="en-GB" w:eastAsia="en-GB"/>
        </w:rPr>
        <w:t>PeriodicRNAU-TimerValue</w:t>
      </w:r>
      <w:proofErr w:type="spell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OPTIONAL</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808080"/>
          <w:kern w:val="0"/>
          <w:sz w:val="16"/>
          <w:szCs w:val="20"/>
          <w:lang w:val="en-GB" w:eastAsia="en-GB"/>
        </w:rPr>
        <w:t>-- Need R</w:t>
      </w:r>
    </w:p>
    <w:p w14:paraId="104FC3DB"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nextHopChainingCount</w:t>
      </w:r>
      <w:proofErr w:type="spellEnd"/>
      <w:proofErr w:type="gramEnd"/>
      <w:r w:rsidRPr="00824B60">
        <w:rPr>
          <w:rFonts w:ascii="Courier New" w:eastAsia="Times New Roman" w:hAnsi="Courier New"/>
          <w:kern w:val="0"/>
          <w:sz w:val="16"/>
          <w:szCs w:val="20"/>
          <w:lang w:val="en-GB" w:eastAsia="en-GB"/>
        </w:rPr>
        <w:t xml:space="preserve">                </w:t>
      </w:r>
      <w:proofErr w:type="spellStart"/>
      <w:r w:rsidRPr="00824B60">
        <w:rPr>
          <w:rFonts w:ascii="Courier New" w:eastAsia="Times New Roman" w:hAnsi="Courier New"/>
          <w:kern w:val="0"/>
          <w:sz w:val="16"/>
          <w:szCs w:val="20"/>
          <w:lang w:val="en-GB" w:eastAsia="en-GB"/>
        </w:rPr>
        <w:t>NextHopChainingCount</w:t>
      </w:r>
      <w:proofErr w:type="spellEnd"/>
      <w:r w:rsidRPr="00824B60">
        <w:rPr>
          <w:rFonts w:ascii="Courier New" w:eastAsia="Times New Roman" w:hAnsi="Courier New"/>
          <w:kern w:val="0"/>
          <w:sz w:val="16"/>
          <w:szCs w:val="20"/>
          <w:lang w:val="en-GB" w:eastAsia="en-GB"/>
        </w:rPr>
        <w:t>,</w:t>
      </w:r>
    </w:p>
    <w:p w14:paraId="5F1963C0"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
    <w:p w14:paraId="6C14A99E"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w:t>
      </w:r>
    </w:p>
    <w:p w14:paraId="6FBC0FAD"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1CB254AA"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r w:rsidRPr="00824B60">
        <w:rPr>
          <w:rFonts w:ascii="Courier New" w:eastAsia="Times New Roman" w:hAnsi="Courier New"/>
          <w:kern w:val="0"/>
          <w:sz w:val="16"/>
          <w:szCs w:val="20"/>
          <w:lang w:val="en-GB" w:eastAsia="en-GB"/>
        </w:rPr>
        <w:t>PeriodicRNAU-</w:t>
      </w:r>
      <w:proofErr w:type="gramStart"/>
      <w:r w:rsidRPr="00824B60">
        <w:rPr>
          <w:rFonts w:ascii="Courier New" w:eastAsia="Times New Roman" w:hAnsi="Courier New"/>
          <w:kern w:val="0"/>
          <w:sz w:val="16"/>
          <w:szCs w:val="20"/>
          <w:lang w:val="en-GB" w:eastAsia="en-GB"/>
        </w:rPr>
        <w:t>TimerValue</w:t>
      </w:r>
      <w:proofErr w:type="spellEnd"/>
      <w:r w:rsidRPr="00824B60">
        <w:rPr>
          <w:rFonts w:ascii="Courier New" w:eastAsia="Times New Roman" w:hAnsi="Courier New"/>
          <w:kern w:val="0"/>
          <w:sz w:val="16"/>
          <w:szCs w:val="20"/>
          <w:lang w:val="en-GB" w:eastAsia="en-GB"/>
        </w:rPr>
        <w:t xml:space="preserve"> :</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ENUMERATED</w:t>
      </w:r>
      <w:r w:rsidRPr="00824B60">
        <w:rPr>
          <w:rFonts w:ascii="Courier New" w:eastAsia="Times New Roman" w:hAnsi="Courier New"/>
          <w:kern w:val="0"/>
          <w:sz w:val="16"/>
          <w:szCs w:val="20"/>
          <w:lang w:val="en-GB" w:eastAsia="en-GB"/>
        </w:rPr>
        <w:t xml:space="preserve"> { min5, min10, min20, min30, min60, min120, min360, min720}</w:t>
      </w:r>
    </w:p>
    <w:p w14:paraId="0066B822"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7FB29091"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00610EEE"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824B60">
        <w:rPr>
          <w:rFonts w:ascii="Courier New" w:eastAsia="Times New Roman" w:hAnsi="Courier New"/>
          <w:kern w:val="0"/>
          <w:sz w:val="16"/>
          <w:szCs w:val="20"/>
          <w:lang w:val="en-GB" w:eastAsia="en-GB"/>
        </w:rPr>
        <w:t>CellReselectionPriorities</w:t>
      </w:r>
      <w:proofErr w:type="spellEnd"/>
      <w:r w:rsidRPr="00824B60">
        <w:rPr>
          <w:rFonts w:ascii="Courier New" w:eastAsia="Times New Roman" w:hAnsi="Courier New"/>
          <w:kern w:val="0"/>
          <w:sz w:val="16"/>
          <w:szCs w:val="20"/>
          <w:lang w:val="en-GB" w:eastAsia="en-GB"/>
        </w:rPr>
        <w:t xml:space="preserve"> :</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SEQUENCE</w:t>
      </w:r>
      <w:r w:rsidRPr="00824B60">
        <w:rPr>
          <w:rFonts w:ascii="Courier New" w:eastAsia="Times New Roman" w:hAnsi="Courier New"/>
          <w:kern w:val="0"/>
          <w:sz w:val="16"/>
          <w:szCs w:val="20"/>
          <w:lang w:val="en-GB" w:eastAsia="en-GB"/>
        </w:rPr>
        <w:t xml:space="preserve"> {</w:t>
      </w:r>
    </w:p>
    <w:p w14:paraId="268672E4"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freqPriorityListEUTRA</w:t>
      </w:r>
      <w:proofErr w:type="spellEnd"/>
      <w:proofErr w:type="gramEnd"/>
      <w:r w:rsidRPr="00824B60">
        <w:rPr>
          <w:rFonts w:ascii="Courier New" w:eastAsia="Times New Roman" w:hAnsi="Courier New"/>
          <w:kern w:val="0"/>
          <w:sz w:val="16"/>
          <w:szCs w:val="20"/>
          <w:lang w:val="en-GB" w:eastAsia="en-GB"/>
        </w:rPr>
        <w:t xml:space="preserve">               </w:t>
      </w:r>
      <w:proofErr w:type="spellStart"/>
      <w:r w:rsidRPr="00824B60">
        <w:rPr>
          <w:rFonts w:ascii="Courier New" w:eastAsia="Times New Roman" w:hAnsi="Courier New"/>
          <w:kern w:val="0"/>
          <w:sz w:val="16"/>
          <w:szCs w:val="20"/>
          <w:lang w:val="en-GB" w:eastAsia="en-GB"/>
        </w:rPr>
        <w:t>FreqPriorityListEUTRA</w:t>
      </w:r>
      <w:proofErr w:type="spell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OPTIONAL</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808080"/>
          <w:kern w:val="0"/>
          <w:sz w:val="16"/>
          <w:szCs w:val="20"/>
          <w:lang w:val="en-GB" w:eastAsia="en-GB"/>
        </w:rPr>
        <w:t>-- Need M</w:t>
      </w:r>
    </w:p>
    <w:p w14:paraId="0EF251AD"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freqPriorityListNR</w:t>
      </w:r>
      <w:proofErr w:type="spellEnd"/>
      <w:proofErr w:type="gramEnd"/>
      <w:r w:rsidRPr="00824B60">
        <w:rPr>
          <w:rFonts w:ascii="Courier New" w:eastAsia="Times New Roman" w:hAnsi="Courier New"/>
          <w:kern w:val="0"/>
          <w:sz w:val="16"/>
          <w:szCs w:val="20"/>
          <w:lang w:val="en-GB" w:eastAsia="en-GB"/>
        </w:rPr>
        <w:t xml:space="preserve">                  </w:t>
      </w:r>
      <w:proofErr w:type="spellStart"/>
      <w:r w:rsidRPr="00824B60">
        <w:rPr>
          <w:rFonts w:ascii="Courier New" w:eastAsia="Times New Roman" w:hAnsi="Courier New"/>
          <w:kern w:val="0"/>
          <w:sz w:val="16"/>
          <w:szCs w:val="20"/>
          <w:lang w:val="en-GB" w:eastAsia="en-GB"/>
        </w:rPr>
        <w:t>FreqPriorityListNR</w:t>
      </w:r>
      <w:proofErr w:type="spell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OPTIONAL</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808080"/>
          <w:kern w:val="0"/>
          <w:sz w:val="16"/>
          <w:szCs w:val="20"/>
          <w:lang w:val="en-GB" w:eastAsia="en-GB"/>
        </w:rPr>
        <w:t>-- Need M</w:t>
      </w:r>
    </w:p>
    <w:p w14:paraId="0134083C"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gramStart"/>
      <w:r w:rsidRPr="00824B60">
        <w:rPr>
          <w:rFonts w:ascii="Courier New" w:eastAsia="Times New Roman" w:hAnsi="Courier New"/>
          <w:kern w:val="0"/>
          <w:sz w:val="16"/>
          <w:szCs w:val="20"/>
          <w:lang w:val="en-GB" w:eastAsia="en-GB"/>
        </w:rPr>
        <w:t>t320</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ENUMERATED</w:t>
      </w:r>
      <w:r w:rsidRPr="00824B60">
        <w:rPr>
          <w:rFonts w:ascii="Courier New" w:eastAsia="Times New Roman" w:hAnsi="Courier New"/>
          <w:kern w:val="0"/>
          <w:sz w:val="16"/>
          <w:szCs w:val="20"/>
          <w:lang w:val="en-GB" w:eastAsia="en-GB"/>
        </w:rPr>
        <w:t xml:space="preserve"> {min5, min10, min20, min30, min60, min120, min180, spare1} </w:t>
      </w:r>
      <w:r w:rsidRPr="00824B60">
        <w:rPr>
          <w:rFonts w:ascii="Courier New" w:eastAsia="Times New Roman" w:hAnsi="Courier New"/>
          <w:color w:val="993366"/>
          <w:kern w:val="0"/>
          <w:sz w:val="16"/>
          <w:szCs w:val="20"/>
          <w:lang w:val="en-GB" w:eastAsia="en-GB"/>
        </w:rPr>
        <w:t>OPTIONAL</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808080"/>
          <w:kern w:val="0"/>
          <w:sz w:val="16"/>
          <w:szCs w:val="20"/>
          <w:lang w:val="en-GB" w:eastAsia="en-GB"/>
        </w:rPr>
        <w:t>-- Need R</w:t>
      </w:r>
    </w:p>
    <w:p w14:paraId="442C839E"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
    <w:p w14:paraId="7AC22979"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w:t>
      </w:r>
    </w:p>
    <w:p w14:paraId="05BE13E7"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680E2BA7"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824B60">
        <w:rPr>
          <w:rFonts w:ascii="Courier New" w:eastAsia="Times New Roman" w:hAnsi="Courier New"/>
          <w:kern w:val="0"/>
          <w:sz w:val="16"/>
          <w:szCs w:val="20"/>
          <w:lang w:val="en-GB" w:eastAsia="en-GB"/>
        </w:rPr>
        <w:t>PagingCycle</w:t>
      </w:r>
      <w:proofErr w:type="spellEnd"/>
      <w:r w:rsidRPr="00824B60">
        <w:rPr>
          <w:rFonts w:ascii="Courier New" w:eastAsia="Times New Roman" w:hAnsi="Courier New"/>
          <w:kern w:val="0"/>
          <w:sz w:val="16"/>
          <w:szCs w:val="20"/>
          <w:lang w:val="en-GB" w:eastAsia="en-GB"/>
        </w:rPr>
        <w:t xml:space="preserve"> :</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ENUMERATED</w:t>
      </w:r>
      <w:r w:rsidRPr="00824B60">
        <w:rPr>
          <w:rFonts w:ascii="Courier New" w:eastAsia="Times New Roman" w:hAnsi="Courier New"/>
          <w:kern w:val="0"/>
          <w:sz w:val="16"/>
          <w:szCs w:val="20"/>
          <w:lang w:val="en-GB" w:eastAsia="en-GB"/>
        </w:rPr>
        <w:t xml:space="preserve"> {rf32, rf64, rf128, rf256}</w:t>
      </w:r>
    </w:p>
    <w:p w14:paraId="02ADA25A"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5A3A13C3"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824B60">
        <w:rPr>
          <w:rFonts w:ascii="Courier New" w:eastAsia="Times New Roman" w:hAnsi="Courier New"/>
          <w:kern w:val="0"/>
          <w:sz w:val="16"/>
          <w:szCs w:val="20"/>
          <w:lang w:val="en-GB" w:eastAsia="en-GB"/>
        </w:rPr>
        <w:t>FreqPriorityListEUTRA</w:t>
      </w:r>
      <w:proofErr w:type="spellEnd"/>
      <w:r w:rsidRPr="00824B60">
        <w:rPr>
          <w:rFonts w:ascii="Courier New" w:eastAsia="Times New Roman" w:hAnsi="Courier New"/>
          <w:kern w:val="0"/>
          <w:sz w:val="16"/>
          <w:szCs w:val="20"/>
          <w:lang w:val="en-GB" w:eastAsia="en-GB"/>
        </w:rPr>
        <w:t xml:space="preserve"> :</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SEQUENCE</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SIZE</w:t>
      </w:r>
      <w:r w:rsidRPr="00824B60">
        <w:rPr>
          <w:rFonts w:ascii="Courier New" w:eastAsia="Times New Roman" w:hAnsi="Courier New"/>
          <w:kern w:val="0"/>
          <w:sz w:val="16"/>
          <w:szCs w:val="20"/>
          <w:lang w:val="en-GB" w:eastAsia="en-GB"/>
        </w:rPr>
        <w:t xml:space="preserve"> (1..maxFreq))</w:t>
      </w:r>
      <w:r w:rsidRPr="00824B60">
        <w:rPr>
          <w:rFonts w:ascii="Courier New" w:eastAsia="Times New Roman" w:hAnsi="Courier New"/>
          <w:color w:val="993366"/>
          <w:kern w:val="0"/>
          <w:sz w:val="16"/>
          <w:szCs w:val="20"/>
          <w:lang w:val="en-GB" w:eastAsia="en-GB"/>
        </w:rPr>
        <w:t xml:space="preserve"> OF</w:t>
      </w:r>
      <w:r w:rsidRPr="00824B60">
        <w:rPr>
          <w:rFonts w:ascii="Courier New" w:eastAsia="Times New Roman" w:hAnsi="Courier New"/>
          <w:kern w:val="0"/>
          <w:sz w:val="16"/>
          <w:szCs w:val="20"/>
          <w:lang w:val="en-GB" w:eastAsia="en-GB"/>
        </w:rPr>
        <w:t xml:space="preserve"> </w:t>
      </w:r>
      <w:proofErr w:type="spellStart"/>
      <w:r w:rsidRPr="00824B60">
        <w:rPr>
          <w:rFonts w:ascii="Courier New" w:eastAsia="Times New Roman" w:hAnsi="Courier New"/>
          <w:kern w:val="0"/>
          <w:sz w:val="16"/>
          <w:szCs w:val="20"/>
          <w:lang w:val="en-GB" w:eastAsia="en-GB"/>
        </w:rPr>
        <w:t>FreqPriorityEUTRA</w:t>
      </w:r>
      <w:proofErr w:type="spellEnd"/>
    </w:p>
    <w:p w14:paraId="0114FB1C"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1CF20E6E"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824B60">
        <w:rPr>
          <w:rFonts w:ascii="Courier New" w:eastAsia="Times New Roman" w:hAnsi="Courier New"/>
          <w:kern w:val="0"/>
          <w:sz w:val="16"/>
          <w:szCs w:val="20"/>
          <w:lang w:val="en-GB" w:eastAsia="en-GB"/>
        </w:rPr>
        <w:t>FreqPriorityListNR</w:t>
      </w:r>
      <w:proofErr w:type="spellEnd"/>
      <w:r w:rsidRPr="00824B60">
        <w:rPr>
          <w:rFonts w:ascii="Courier New" w:eastAsia="Times New Roman" w:hAnsi="Courier New"/>
          <w:kern w:val="0"/>
          <w:sz w:val="16"/>
          <w:szCs w:val="20"/>
          <w:lang w:val="en-GB" w:eastAsia="en-GB"/>
        </w:rPr>
        <w:t xml:space="preserve"> :</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SEQUENCE</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SIZE</w:t>
      </w:r>
      <w:r w:rsidRPr="00824B60">
        <w:rPr>
          <w:rFonts w:ascii="Courier New" w:eastAsia="Times New Roman" w:hAnsi="Courier New"/>
          <w:kern w:val="0"/>
          <w:sz w:val="16"/>
          <w:szCs w:val="20"/>
          <w:lang w:val="en-GB" w:eastAsia="en-GB"/>
        </w:rPr>
        <w:t xml:space="preserve"> (1..maxFreq))</w:t>
      </w:r>
      <w:r w:rsidRPr="00824B60">
        <w:rPr>
          <w:rFonts w:ascii="Courier New" w:eastAsia="Times New Roman" w:hAnsi="Courier New"/>
          <w:color w:val="993366"/>
          <w:kern w:val="0"/>
          <w:sz w:val="16"/>
          <w:szCs w:val="20"/>
          <w:lang w:val="en-GB" w:eastAsia="en-GB"/>
        </w:rPr>
        <w:t xml:space="preserve"> OF</w:t>
      </w:r>
      <w:r w:rsidRPr="00824B60">
        <w:rPr>
          <w:rFonts w:ascii="Courier New" w:eastAsia="Times New Roman" w:hAnsi="Courier New"/>
          <w:kern w:val="0"/>
          <w:sz w:val="16"/>
          <w:szCs w:val="20"/>
          <w:lang w:val="en-GB" w:eastAsia="en-GB"/>
        </w:rPr>
        <w:t xml:space="preserve"> </w:t>
      </w:r>
      <w:proofErr w:type="spellStart"/>
      <w:r w:rsidRPr="00824B60">
        <w:rPr>
          <w:rFonts w:ascii="Courier New" w:eastAsia="Times New Roman" w:hAnsi="Courier New"/>
          <w:kern w:val="0"/>
          <w:sz w:val="16"/>
          <w:szCs w:val="20"/>
          <w:lang w:val="en-GB" w:eastAsia="en-GB"/>
        </w:rPr>
        <w:t>FreqPriorityNR</w:t>
      </w:r>
      <w:proofErr w:type="spellEnd"/>
    </w:p>
    <w:p w14:paraId="0D2060B7"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2E2B07CA"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824B60">
        <w:rPr>
          <w:rFonts w:ascii="Courier New" w:eastAsia="Times New Roman" w:hAnsi="Courier New"/>
          <w:kern w:val="0"/>
          <w:sz w:val="16"/>
          <w:szCs w:val="20"/>
          <w:lang w:val="en-GB" w:eastAsia="en-GB"/>
        </w:rPr>
        <w:t>FreqPriorityEUTRA</w:t>
      </w:r>
      <w:proofErr w:type="spellEnd"/>
      <w:r w:rsidRPr="00824B60">
        <w:rPr>
          <w:rFonts w:ascii="Courier New" w:eastAsia="Times New Roman" w:hAnsi="Courier New"/>
          <w:kern w:val="0"/>
          <w:sz w:val="16"/>
          <w:szCs w:val="20"/>
          <w:lang w:val="en-GB" w:eastAsia="en-GB"/>
        </w:rPr>
        <w:t xml:space="preserve"> :</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SEQUENCE</w:t>
      </w:r>
      <w:r w:rsidRPr="00824B60">
        <w:rPr>
          <w:rFonts w:ascii="Courier New" w:eastAsia="Times New Roman" w:hAnsi="Courier New"/>
          <w:kern w:val="0"/>
          <w:sz w:val="16"/>
          <w:szCs w:val="20"/>
          <w:lang w:val="en-GB" w:eastAsia="en-GB"/>
        </w:rPr>
        <w:t xml:space="preserve"> {</w:t>
      </w:r>
    </w:p>
    <w:p w14:paraId="43D68E29"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carrierFreq</w:t>
      </w:r>
      <w:proofErr w:type="spellEnd"/>
      <w:proofErr w:type="gramEnd"/>
      <w:r w:rsidRPr="00824B60">
        <w:rPr>
          <w:rFonts w:ascii="Courier New" w:eastAsia="Times New Roman" w:hAnsi="Courier New"/>
          <w:kern w:val="0"/>
          <w:sz w:val="16"/>
          <w:szCs w:val="20"/>
          <w:lang w:val="en-GB" w:eastAsia="en-GB"/>
        </w:rPr>
        <w:t xml:space="preserve">                         ARFCN-</w:t>
      </w:r>
      <w:proofErr w:type="spellStart"/>
      <w:r w:rsidRPr="00824B60">
        <w:rPr>
          <w:rFonts w:ascii="Courier New" w:eastAsia="Times New Roman" w:hAnsi="Courier New"/>
          <w:kern w:val="0"/>
          <w:sz w:val="16"/>
          <w:szCs w:val="20"/>
          <w:lang w:val="en-GB" w:eastAsia="en-GB"/>
        </w:rPr>
        <w:t>ValueEUTRA</w:t>
      </w:r>
      <w:proofErr w:type="spellEnd"/>
      <w:r w:rsidRPr="00824B60">
        <w:rPr>
          <w:rFonts w:ascii="Courier New" w:eastAsia="Times New Roman" w:hAnsi="Courier New"/>
          <w:kern w:val="0"/>
          <w:sz w:val="16"/>
          <w:szCs w:val="20"/>
          <w:lang w:val="en-GB" w:eastAsia="en-GB"/>
        </w:rPr>
        <w:t>,</w:t>
      </w:r>
    </w:p>
    <w:p w14:paraId="19189ED0"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cellReselectionPriority</w:t>
      </w:r>
      <w:proofErr w:type="spellEnd"/>
      <w:proofErr w:type="gramEnd"/>
      <w:r w:rsidRPr="00824B60">
        <w:rPr>
          <w:rFonts w:ascii="Courier New" w:eastAsia="Times New Roman" w:hAnsi="Courier New"/>
          <w:kern w:val="0"/>
          <w:sz w:val="16"/>
          <w:szCs w:val="20"/>
          <w:lang w:val="en-GB" w:eastAsia="en-GB"/>
        </w:rPr>
        <w:t xml:space="preserve">             </w:t>
      </w:r>
      <w:proofErr w:type="spellStart"/>
      <w:r w:rsidRPr="00824B60">
        <w:rPr>
          <w:rFonts w:ascii="Courier New" w:eastAsia="Times New Roman" w:hAnsi="Courier New"/>
          <w:kern w:val="0"/>
          <w:sz w:val="16"/>
          <w:szCs w:val="20"/>
          <w:lang w:val="en-GB" w:eastAsia="en-GB"/>
        </w:rPr>
        <w:t>CellReselectionPriority</w:t>
      </w:r>
      <w:proofErr w:type="spellEnd"/>
      <w:r w:rsidRPr="00824B60">
        <w:rPr>
          <w:rFonts w:ascii="Courier New" w:eastAsia="Times New Roman" w:hAnsi="Courier New"/>
          <w:kern w:val="0"/>
          <w:sz w:val="16"/>
          <w:szCs w:val="20"/>
          <w:lang w:val="en-GB" w:eastAsia="en-GB"/>
        </w:rPr>
        <w:t>,</w:t>
      </w:r>
    </w:p>
    <w:p w14:paraId="60916089"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cellReselectionSubPriority</w:t>
      </w:r>
      <w:proofErr w:type="spellEnd"/>
      <w:proofErr w:type="gramEnd"/>
      <w:r w:rsidRPr="00824B60">
        <w:rPr>
          <w:rFonts w:ascii="Courier New" w:eastAsia="Times New Roman" w:hAnsi="Courier New"/>
          <w:kern w:val="0"/>
          <w:sz w:val="16"/>
          <w:szCs w:val="20"/>
          <w:lang w:val="en-GB" w:eastAsia="en-GB"/>
        </w:rPr>
        <w:t xml:space="preserve">          </w:t>
      </w:r>
      <w:proofErr w:type="spellStart"/>
      <w:r w:rsidRPr="00824B60">
        <w:rPr>
          <w:rFonts w:ascii="Courier New" w:eastAsia="Times New Roman" w:hAnsi="Courier New"/>
          <w:kern w:val="0"/>
          <w:sz w:val="16"/>
          <w:szCs w:val="20"/>
          <w:lang w:val="en-GB" w:eastAsia="en-GB"/>
        </w:rPr>
        <w:t>CellReselectionSubPriority</w:t>
      </w:r>
      <w:proofErr w:type="spell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OPTIONAL</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808080"/>
          <w:kern w:val="0"/>
          <w:sz w:val="16"/>
          <w:szCs w:val="20"/>
          <w:lang w:val="en-GB" w:eastAsia="en-GB"/>
        </w:rPr>
        <w:t>-- Need R</w:t>
      </w:r>
    </w:p>
    <w:p w14:paraId="443152D8"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w:t>
      </w:r>
    </w:p>
    <w:p w14:paraId="3343F19A"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50985F36"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824B60">
        <w:rPr>
          <w:rFonts w:ascii="Courier New" w:eastAsia="Times New Roman" w:hAnsi="Courier New"/>
          <w:kern w:val="0"/>
          <w:sz w:val="16"/>
          <w:szCs w:val="20"/>
          <w:lang w:val="en-GB" w:eastAsia="en-GB"/>
        </w:rPr>
        <w:t>FreqPriorityNR</w:t>
      </w:r>
      <w:proofErr w:type="spellEnd"/>
      <w:r w:rsidRPr="00824B60">
        <w:rPr>
          <w:rFonts w:ascii="Courier New" w:eastAsia="Times New Roman" w:hAnsi="Courier New"/>
          <w:kern w:val="0"/>
          <w:sz w:val="16"/>
          <w:szCs w:val="20"/>
          <w:lang w:val="en-GB" w:eastAsia="en-GB"/>
        </w:rPr>
        <w:t xml:space="preserve"> :</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SEQUENCE</w:t>
      </w:r>
      <w:r w:rsidRPr="00824B60">
        <w:rPr>
          <w:rFonts w:ascii="Courier New" w:eastAsia="Times New Roman" w:hAnsi="Courier New"/>
          <w:kern w:val="0"/>
          <w:sz w:val="16"/>
          <w:szCs w:val="20"/>
          <w:lang w:val="en-GB" w:eastAsia="en-GB"/>
        </w:rPr>
        <w:t xml:space="preserve"> {</w:t>
      </w:r>
    </w:p>
    <w:p w14:paraId="0089724A"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carrierFreq</w:t>
      </w:r>
      <w:proofErr w:type="spellEnd"/>
      <w:proofErr w:type="gramEnd"/>
      <w:r w:rsidRPr="00824B60">
        <w:rPr>
          <w:rFonts w:ascii="Courier New" w:eastAsia="Times New Roman" w:hAnsi="Courier New"/>
          <w:kern w:val="0"/>
          <w:sz w:val="16"/>
          <w:szCs w:val="20"/>
          <w:lang w:val="en-GB" w:eastAsia="en-GB"/>
        </w:rPr>
        <w:t xml:space="preserve">                         ARFCN-</w:t>
      </w:r>
      <w:proofErr w:type="spellStart"/>
      <w:r w:rsidRPr="00824B60">
        <w:rPr>
          <w:rFonts w:ascii="Courier New" w:eastAsia="Times New Roman" w:hAnsi="Courier New"/>
          <w:kern w:val="0"/>
          <w:sz w:val="16"/>
          <w:szCs w:val="20"/>
          <w:lang w:val="en-GB" w:eastAsia="en-GB"/>
        </w:rPr>
        <w:t>ValueNR</w:t>
      </w:r>
      <w:proofErr w:type="spellEnd"/>
      <w:r w:rsidRPr="00824B60">
        <w:rPr>
          <w:rFonts w:ascii="Courier New" w:eastAsia="Times New Roman" w:hAnsi="Courier New"/>
          <w:kern w:val="0"/>
          <w:sz w:val="16"/>
          <w:szCs w:val="20"/>
          <w:lang w:val="en-GB" w:eastAsia="en-GB"/>
        </w:rPr>
        <w:t>,</w:t>
      </w:r>
    </w:p>
    <w:p w14:paraId="33F221ED"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cellReselectionPriority</w:t>
      </w:r>
      <w:proofErr w:type="spellEnd"/>
      <w:proofErr w:type="gramEnd"/>
      <w:r w:rsidRPr="00824B60">
        <w:rPr>
          <w:rFonts w:ascii="Courier New" w:eastAsia="Times New Roman" w:hAnsi="Courier New"/>
          <w:kern w:val="0"/>
          <w:sz w:val="16"/>
          <w:szCs w:val="20"/>
          <w:lang w:val="en-GB" w:eastAsia="en-GB"/>
        </w:rPr>
        <w:t xml:space="preserve">             </w:t>
      </w:r>
      <w:proofErr w:type="spellStart"/>
      <w:r w:rsidRPr="00824B60">
        <w:rPr>
          <w:rFonts w:ascii="Courier New" w:eastAsia="Times New Roman" w:hAnsi="Courier New"/>
          <w:kern w:val="0"/>
          <w:sz w:val="16"/>
          <w:szCs w:val="20"/>
          <w:lang w:val="en-GB" w:eastAsia="en-GB"/>
        </w:rPr>
        <w:t>CellReselectionPriority</w:t>
      </w:r>
      <w:proofErr w:type="spellEnd"/>
      <w:r w:rsidRPr="00824B60">
        <w:rPr>
          <w:rFonts w:ascii="Courier New" w:eastAsia="Times New Roman" w:hAnsi="Courier New"/>
          <w:kern w:val="0"/>
          <w:sz w:val="16"/>
          <w:szCs w:val="20"/>
          <w:lang w:val="en-GB" w:eastAsia="en-GB"/>
        </w:rPr>
        <w:t>,</w:t>
      </w:r>
    </w:p>
    <w:p w14:paraId="6B0C5EE8"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cellReselectionSubPriority</w:t>
      </w:r>
      <w:proofErr w:type="spellEnd"/>
      <w:proofErr w:type="gramEnd"/>
      <w:r w:rsidRPr="00824B60">
        <w:rPr>
          <w:rFonts w:ascii="Courier New" w:eastAsia="Times New Roman" w:hAnsi="Courier New"/>
          <w:kern w:val="0"/>
          <w:sz w:val="16"/>
          <w:szCs w:val="20"/>
          <w:lang w:val="en-GB" w:eastAsia="en-GB"/>
        </w:rPr>
        <w:t xml:space="preserve">          </w:t>
      </w:r>
      <w:proofErr w:type="spellStart"/>
      <w:r w:rsidRPr="00824B60">
        <w:rPr>
          <w:rFonts w:ascii="Courier New" w:eastAsia="Times New Roman" w:hAnsi="Courier New"/>
          <w:kern w:val="0"/>
          <w:sz w:val="16"/>
          <w:szCs w:val="20"/>
          <w:lang w:val="en-GB" w:eastAsia="en-GB"/>
        </w:rPr>
        <w:t>CellReselectionSubPriority</w:t>
      </w:r>
      <w:proofErr w:type="spell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OPTIONAL</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808080"/>
          <w:kern w:val="0"/>
          <w:sz w:val="16"/>
          <w:szCs w:val="20"/>
          <w:lang w:val="en-GB" w:eastAsia="en-GB"/>
        </w:rPr>
        <w:t>-- Need R</w:t>
      </w:r>
    </w:p>
    <w:p w14:paraId="54A1DF81"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w:t>
      </w:r>
    </w:p>
    <w:p w14:paraId="61084BC7"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164FEB0F"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RAN-</w:t>
      </w:r>
      <w:proofErr w:type="spellStart"/>
      <w:proofErr w:type="gramStart"/>
      <w:r w:rsidRPr="00824B60">
        <w:rPr>
          <w:rFonts w:ascii="Courier New" w:eastAsia="Times New Roman" w:hAnsi="Courier New"/>
          <w:kern w:val="0"/>
          <w:sz w:val="16"/>
          <w:szCs w:val="20"/>
          <w:lang w:val="en-GB" w:eastAsia="en-GB"/>
        </w:rPr>
        <w:t>NotificationAreaInfo</w:t>
      </w:r>
      <w:proofErr w:type="spellEnd"/>
      <w:r w:rsidRPr="00824B60">
        <w:rPr>
          <w:rFonts w:ascii="Courier New" w:eastAsia="Times New Roman" w:hAnsi="Courier New"/>
          <w:kern w:val="0"/>
          <w:sz w:val="16"/>
          <w:szCs w:val="20"/>
          <w:lang w:val="en-GB" w:eastAsia="en-GB"/>
        </w:rPr>
        <w:t xml:space="preserve"> :</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CHOICE</w:t>
      </w:r>
      <w:r w:rsidRPr="00824B60">
        <w:rPr>
          <w:rFonts w:ascii="Courier New" w:eastAsia="Times New Roman" w:hAnsi="Courier New"/>
          <w:kern w:val="0"/>
          <w:sz w:val="16"/>
          <w:szCs w:val="20"/>
          <w:lang w:val="en-GB" w:eastAsia="en-GB"/>
        </w:rPr>
        <w:t xml:space="preserve"> {</w:t>
      </w:r>
    </w:p>
    <w:p w14:paraId="12F96928"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cellList</w:t>
      </w:r>
      <w:proofErr w:type="spellEnd"/>
      <w:proofErr w:type="gramEnd"/>
      <w:r w:rsidRPr="00824B60">
        <w:rPr>
          <w:rFonts w:ascii="Courier New" w:eastAsia="Times New Roman" w:hAnsi="Courier New"/>
          <w:kern w:val="0"/>
          <w:sz w:val="16"/>
          <w:szCs w:val="20"/>
          <w:lang w:val="en-GB" w:eastAsia="en-GB"/>
        </w:rPr>
        <w:t xml:space="preserve">                            PLMN-RAN-</w:t>
      </w:r>
      <w:proofErr w:type="spellStart"/>
      <w:r w:rsidRPr="00824B60">
        <w:rPr>
          <w:rFonts w:ascii="Courier New" w:eastAsia="Times New Roman" w:hAnsi="Courier New"/>
          <w:kern w:val="0"/>
          <w:sz w:val="16"/>
          <w:szCs w:val="20"/>
          <w:lang w:val="en-GB" w:eastAsia="en-GB"/>
        </w:rPr>
        <w:t>AreaCellList</w:t>
      </w:r>
      <w:proofErr w:type="spellEnd"/>
      <w:r w:rsidRPr="00824B60">
        <w:rPr>
          <w:rFonts w:ascii="Courier New" w:eastAsia="Times New Roman" w:hAnsi="Courier New"/>
          <w:kern w:val="0"/>
          <w:sz w:val="16"/>
          <w:szCs w:val="20"/>
          <w:lang w:val="en-GB" w:eastAsia="en-GB"/>
        </w:rPr>
        <w:t>,</w:t>
      </w:r>
    </w:p>
    <w:p w14:paraId="0543DAAF"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gramStart"/>
      <w:r w:rsidRPr="00824B60">
        <w:rPr>
          <w:rFonts w:ascii="Courier New" w:eastAsia="Times New Roman" w:hAnsi="Courier New"/>
          <w:kern w:val="0"/>
          <w:sz w:val="16"/>
          <w:szCs w:val="20"/>
          <w:lang w:val="en-GB" w:eastAsia="en-GB"/>
        </w:rPr>
        <w:t>ran-</w:t>
      </w:r>
      <w:proofErr w:type="spellStart"/>
      <w:r w:rsidRPr="00824B60">
        <w:rPr>
          <w:rFonts w:ascii="Courier New" w:eastAsia="Times New Roman" w:hAnsi="Courier New"/>
          <w:kern w:val="0"/>
          <w:sz w:val="16"/>
          <w:szCs w:val="20"/>
          <w:lang w:val="en-GB" w:eastAsia="en-GB"/>
        </w:rPr>
        <w:t>AreaConfigList</w:t>
      </w:r>
      <w:proofErr w:type="spellEnd"/>
      <w:proofErr w:type="gramEnd"/>
      <w:r w:rsidRPr="00824B60">
        <w:rPr>
          <w:rFonts w:ascii="Courier New" w:eastAsia="Times New Roman" w:hAnsi="Courier New"/>
          <w:kern w:val="0"/>
          <w:sz w:val="16"/>
          <w:szCs w:val="20"/>
          <w:lang w:val="en-GB" w:eastAsia="en-GB"/>
        </w:rPr>
        <w:t xml:space="preserve">                  PLMN-RAN-</w:t>
      </w:r>
      <w:proofErr w:type="spellStart"/>
      <w:r w:rsidRPr="00824B60">
        <w:rPr>
          <w:rFonts w:ascii="Courier New" w:eastAsia="Times New Roman" w:hAnsi="Courier New"/>
          <w:kern w:val="0"/>
          <w:sz w:val="16"/>
          <w:szCs w:val="20"/>
          <w:lang w:val="en-GB" w:eastAsia="en-GB"/>
        </w:rPr>
        <w:t>AreaConfigList</w:t>
      </w:r>
      <w:proofErr w:type="spellEnd"/>
      <w:r w:rsidRPr="00824B60">
        <w:rPr>
          <w:rFonts w:ascii="Courier New" w:eastAsia="Times New Roman" w:hAnsi="Courier New"/>
          <w:kern w:val="0"/>
          <w:sz w:val="16"/>
          <w:szCs w:val="20"/>
          <w:lang w:val="en-GB" w:eastAsia="en-GB"/>
        </w:rPr>
        <w:t>,</w:t>
      </w:r>
    </w:p>
    <w:p w14:paraId="17291310"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
    <w:p w14:paraId="1DCD1C17"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w:t>
      </w:r>
    </w:p>
    <w:p w14:paraId="60BB5893"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0E41DE6A"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PLMN-RAN-</w:t>
      </w:r>
      <w:proofErr w:type="spellStart"/>
      <w:proofErr w:type="gramStart"/>
      <w:r w:rsidRPr="00824B60">
        <w:rPr>
          <w:rFonts w:ascii="Courier New" w:eastAsia="Times New Roman" w:hAnsi="Courier New"/>
          <w:kern w:val="0"/>
          <w:sz w:val="16"/>
          <w:szCs w:val="20"/>
          <w:lang w:val="en-GB" w:eastAsia="en-GB"/>
        </w:rPr>
        <w:t>AreaCellList</w:t>
      </w:r>
      <w:proofErr w:type="spellEnd"/>
      <w:r w:rsidRPr="00824B60">
        <w:rPr>
          <w:rFonts w:ascii="Courier New" w:eastAsia="Times New Roman" w:hAnsi="Courier New"/>
          <w:kern w:val="0"/>
          <w:sz w:val="16"/>
          <w:szCs w:val="20"/>
          <w:lang w:val="en-GB" w:eastAsia="en-GB"/>
        </w:rPr>
        <w:t xml:space="preserve"> :</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SEQUENCE</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SIZE</w:t>
      </w:r>
      <w:r w:rsidRPr="00824B60">
        <w:rPr>
          <w:rFonts w:ascii="Courier New" w:eastAsia="Times New Roman" w:hAnsi="Courier New"/>
          <w:kern w:val="0"/>
          <w:sz w:val="16"/>
          <w:szCs w:val="20"/>
          <w:lang w:val="en-GB" w:eastAsia="en-GB"/>
        </w:rPr>
        <w:t xml:space="preserve"> (1.. </w:t>
      </w:r>
      <w:proofErr w:type="spellStart"/>
      <w:r w:rsidRPr="00824B60">
        <w:rPr>
          <w:rFonts w:ascii="Courier New" w:eastAsia="Times New Roman" w:hAnsi="Courier New"/>
          <w:kern w:val="0"/>
          <w:sz w:val="16"/>
          <w:szCs w:val="20"/>
          <w:lang w:val="en-GB" w:eastAsia="en-GB"/>
        </w:rPr>
        <w:t>maxPLMNIdentities</w:t>
      </w:r>
      <w:proofErr w:type="spellEnd"/>
      <w:r w:rsidRPr="00824B60">
        <w:rPr>
          <w:rFonts w:ascii="Courier New" w:eastAsia="Times New Roman" w:hAnsi="Courier New"/>
          <w:kern w:val="0"/>
          <w:sz w:val="16"/>
          <w:szCs w:val="20"/>
          <w:lang w:val="en-GB" w:eastAsia="en-GB"/>
        </w:rPr>
        <w:t>))</w:t>
      </w:r>
      <w:r w:rsidRPr="00824B60">
        <w:rPr>
          <w:rFonts w:ascii="Courier New" w:eastAsia="Times New Roman" w:hAnsi="Courier New"/>
          <w:color w:val="993366"/>
          <w:kern w:val="0"/>
          <w:sz w:val="16"/>
          <w:szCs w:val="20"/>
          <w:lang w:val="en-GB" w:eastAsia="en-GB"/>
        </w:rPr>
        <w:t xml:space="preserve"> OF</w:t>
      </w:r>
      <w:r w:rsidRPr="00824B60">
        <w:rPr>
          <w:rFonts w:ascii="Courier New" w:eastAsia="Times New Roman" w:hAnsi="Courier New"/>
          <w:kern w:val="0"/>
          <w:sz w:val="16"/>
          <w:szCs w:val="20"/>
          <w:lang w:val="en-GB" w:eastAsia="en-GB"/>
        </w:rPr>
        <w:t xml:space="preserve"> PLMN-RAN-</w:t>
      </w:r>
      <w:proofErr w:type="spellStart"/>
      <w:r w:rsidRPr="00824B60">
        <w:rPr>
          <w:rFonts w:ascii="Courier New" w:eastAsia="Times New Roman" w:hAnsi="Courier New"/>
          <w:kern w:val="0"/>
          <w:sz w:val="16"/>
          <w:szCs w:val="20"/>
          <w:lang w:val="en-GB" w:eastAsia="en-GB"/>
        </w:rPr>
        <w:t>AreaCell</w:t>
      </w:r>
      <w:proofErr w:type="spellEnd"/>
    </w:p>
    <w:p w14:paraId="0FFE4846"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29276F03"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PLMN-RAN-</w:t>
      </w:r>
      <w:proofErr w:type="spellStart"/>
      <w:proofErr w:type="gramStart"/>
      <w:r w:rsidRPr="00824B60">
        <w:rPr>
          <w:rFonts w:ascii="Courier New" w:eastAsia="Times New Roman" w:hAnsi="Courier New"/>
          <w:kern w:val="0"/>
          <w:sz w:val="16"/>
          <w:szCs w:val="20"/>
          <w:lang w:val="en-GB" w:eastAsia="en-GB"/>
        </w:rPr>
        <w:t>AreaCell</w:t>
      </w:r>
      <w:proofErr w:type="spellEnd"/>
      <w:r w:rsidRPr="00824B60">
        <w:rPr>
          <w:rFonts w:ascii="Courier New" w:eastAsia="Times New Roman" w:hAnsi="Courier New"/>
          <w:kern w:val="0"/>
          <w:sz w:val="16"/>
          <w:szCs w:val="20"/>
          <w:lang w:val="en-GB" w:eastAsia="en-GB"/>
        </w:rPr>
        <w:t xml:space="preserve"> :</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SEQUENCE</w:t>
      </w:r>
      <w:r w:rsidRPr="00824B60">
        <w:rPr>
          <w:rFonts w:ascii="Courier New" w:eastAsia="Times New Roman" w:hAnsi="Courier New"/>
          <w:kern w:val="0"/>
          <w:sz w:val="16"/>
          <w:szCs w:val="20"/>
          <w:lang w:val="en-GB" w:eastAsia="en-GB"/>
        </w:rPr>
        <w:t xml:space="preserve"> {</w:t>
      </w:r>
    </w:p>
    <w:p w14:paraId="68DA87CD"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plmn</w:t>
      </w:r>
      <w:proofErr w:type="spellEnd"/>
      <w:r w:rsidRPr="00824B60">
        <w:rPr>
          <w:rFonts w:ascii="Courier New" w:eastAsia="Times New Roman" w:hAnsi="Courier New"/>
          <w:kern w:val="0"/>
          <w:sz w:val="16"/>
          <w:szCs w:val="20"/>
          <w:lang w:val="en-GB" w:eastAsia="en-GB"/>
        </w:rPr>
        <w:t>-Identity</w:t>
      </w:r>
      <w:proofErr w:type="gramEnd"/>
      <w:r w:rsidRPr="00824B60">
        <w:rPr>
          <w:rFonts w:ascii="Courier New" w:eastAsia="Times New Roman" w:hAnsi="Courier New"/>
          <w:kern w:val="0"/>
          <w:sz w:val="16"/>
          <w:szCs w:val="20"/>
          <w:lang w:val="en-GB" w:eastAsia="en-GB"/>
        </w:rPr>
        <w:t xml:space="preserve">                       PLMN-Identity                                                       </w:t>
      </w:r>
      <w:r w:rsidRPr="00824B60">
        <w:rPr>
          <w:rFonts w:ascii="Courier New" w:eastAsia="Times New Roman" w:hAnsi="Courier New"/>
          <w:color w:val="993366"/>
          <w:kern w:val="0"/>
          <w:sz w:val="16"/>
          <w:szCs w:val="20"/>
          <w:lang w:val="en-GB" w:eastAsia="en-GB"/>
        </w:rPr>
        <w:t>OPTIONAL</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808080"/>
          <w:kern w:val="0"/>
          <w:sz w:val="16"/>
          <w:szCs w:val="20"/>
          <w:lang w:val="en-GB" w:eastAsia="en-GB"/>
        </w:rPr>
        <w:t>-- Need S</w:t>
      </w:r>
    </w:p>
    <w:p w14:paraId="2298A8C7"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lastRenderedPageBreak/>
        <w:t xml:space="preserve">    </w:t>
      </w:r>
      <w:proofErr w:type="gramStart"/>
      <w:r w:rsidRPr="00824B60">
        <w:rPr>
          <w:rFonts w:ascii="Courier New" w:eastAsia="Times New Roman" w:hAnsi="Courier New"/>
          <w:kern w:val="0"/>
          <w:sz w:val="16"/>
          <w:szCs w:val="20"/>
          <w:lang w:val="en-GB" w:eastAsia="en-GB"/>
        </w:rPr>
        <w:t>ran-</w:t>
      </w:r>
      <w:proofErr w:type="spellStart"/>
      <w:r w:rsidRPr="00824B60">
        <w:rPr>
          <w:rFonts w:ascii="Courier New" w:eastAsia="Times New Roman" w:hAnsi="Courier New"/>
          <w:kern w:val="0"/>
          <w:sz w:val="16"/>
          <w:szCs w:val="20"/>
          <w:lang w:val="en-GB" w:eastAsia="en-GB"/>
        </w:rPr>
        <w:t>AreaCells</w:t>
      </w:r>
      <w:proofErr w:type="spellEnd"/>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SEQUENCE</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SIZE</w:t>
      </w:r>
      <w:r w:rsidRPr="00824B60">
        <w:rPr>
          <w:rFonts w:ascii="Courier New" w:eastAsia="Times New Roman" w:hAnsi="Courier New"/>
          <w:kern w:val="0"/>
          <w:sz w:val="16"/>
          <w:szCs w:val="20"/>
          <w:lang w:val="en-GB" w:eastAsia="en-GB"/>
        </w:rPr>
        <w:t xml:space="preserve"> (1..32))</w:t>
      </w:r>
      <w:r w:rsidRPr="00824B60">
        <w:rPr>
          <w:rFonts w:ascii="Courier New" w:eastAsia="Times New Roman" w:hAnsi="Courier New"/>
          <w:color w:val="993366"/>
          <w:kern w:val="0"/>
          <w:sz w:val="16"/>
          <w:szCs w:val="20"/>
          <w:lang w:val="en-GB" w:eastAsia="en-GB"/>
        </w:rPr>
        <w:t xml:space="preserve"> OF</w:t>
      </w:r>
      <w:r w:rsidRPr="00824B60">
        <w:rPr>
          <w:rFonts w:ascii="Courier New" w:eastAsia="Times New Roman" w:hAnsi="Courier New"/>
          <w:kern w:val="0"/>
          <w:sz w:val="16"/>
          <w:szCs w:val="20"/>
          <w:lang w:val="en-GB" w:eastAsia="en-GB"/>
        </w:rPr>
        <w:t xml:space="preserve">  </w:t>
      </w:r>
      <w:proofErr w:type="spellStart"/>
      <w:r w:rsidRPr="00824B60">
        <w:rPr>
          <w:rFonts w:ascii="Courier New" w:eastAsia="Times New Roman" w:hAnsi="Courier New"/>
          <w:kern w:val="0"/>
          <w:sz w:val="16"/>
          <w:szCs w:val="20"/>
          <w:lang w:val="en-GB" w:eastAsia="en-GB"/>
        </w:rPr>
        <w:t>CellIdentity</w:t>
      </w:r>
      <w:proofErr w:type="spellEnd"/>
    </w:p>
    <w:p w14:paraId="558FA3F2"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w:t>
      </w:r>
    </w:p>
    <w:p w14:paraId="029169F6"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1F9ABD30"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PLMN-RAN-</w:t>
      </w:r>
      <w:proofErr w:type="spellStart"/>
      <w:proofErr w:type="gramStart"/>
      <w:r w:rsidRPr="00824B60">
        <w:rPr>
          <w:rFonts w:ascii="Courier New" w:eastAsia="Times New Roman" w:hAnsi="Courier New"/>
          <w:kern w:val="0"/>
          <w:sz w:val="16"/>
          <w:szCs w:val="20"/>
          <w:lang w:val="en-GB" w:eastAsia="en-GB"/>
        </w:rPr>
        <w:t>AreaConfigList</w:t>
      </w:r>
      <w:proofErr w:type="spellEnd"/>
      <w:r w:rsidRPr="00824B60">
        <w:rPr>
          <w:rFonts w:ascii="Courier New" w:eastAsia="Times New Roman" w:hAnsi="Courier New"/>
          <w:kern w:val="0"/>
          <w:sz w:val="16"/>
          <w:szCs w:val="20"/>
          <w:lang w:val="en-GB" w:eastAsia="en-GB"/>
        </w:rPr>
        <w:t xml:space="preserve"> :</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SEQUENCE</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SIZE</w:t>
      </w:r>
      <w:r w:rsidRPr="00824B60">
        <w:rPr>
          <w:rFonts w:ascii="Courier New" w:eastAsia="Times New Roman" w:hAnsi="Courier New"/>
          <w:kern w:val="0"/>
          <w:sz w:val="16"/>
          <w:szCs w:val="20"/>
          <w:lang w:val="en-GB" w:eastAsia="en-GB"/>
        </w:rPr>
        <w:t xml:space="preserve"> (1..maxPLMNIdentities))</w:t>
      </w:r>
      <w:r w:rsidRPr="00824B60">
        <w:rPr>
          <w:rFonts w:ascii="Courier New" w:eastAsia="Times New Roman" w:hAnsi="Courier New"/>
          <w:color w:val="993366"/>
          <w:kern w:val="0"/>
          <w:sz w:val="16"/>
          <w:szCs w:val="20"/>
          <w:lang w:val="en-GB" w:eastAsia="en-GB"/>
        </w:rPr>
        <w:t xml:space="preserve"> OF</w:t>
      </w:r>
      <w:r w:rsidRPr="00824B60">
        <w:rPr>
          <w:rFonts w:ascii="Courier New" w:eastAsia="Times New Roman" w:hAnsi="Courier New"/>
          <w:kern w:val="0"/>
          <w:sz w:val="16"/>
          <w:szCs w:val="20"/>
          <w:lang w:val="en-GB" w:eastAsia="en-GB"/>
        </w:rPr>
        <w:t xml:space="preserve"> PLMN-RAN-</w:t>
      </w:r>
      <w:proofErr w:type="spellStart"/>
      <w:r w:rsidRPr="00824B60">
        <w:rPr>
          <w:rFonts w:ascii="Courier New" w:eastAsia="Times New Roman" w:hAnsi="Courier New"/>
          <w:kern w:val="0"/>
          <w:sz w:val="16"/>
          <w:szCs w:val="20"/>
          <w:lang w:val="en-GB" w:eastAsia="en-GB"/>
        </w:rPr>
        <w:t>AreaConfig</w:t>
      </w:r>
      <w:proofErr w:type="spellEnd"/>
    </w:p>
    <w:p w14:paraId="0E58A479"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79AA6BC1"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PLMN-RAN-</w:t>
      </w:r>
      <w:proofErr w:type="spellStart"/>
      <w:proofErr w:type="gramStart"/>
      <w:r w:rsidRPr="00824B60">
        <w:rPr>
          <w:rFonts w:ascii="Courier New" w:eastAsia="Times New Roman" w:hAnsi="Courier New"/>
          <w:kern w:val="0"/>
          <w:sz w:val="16"/>
          <w:szCs w:val="20"/>
          <w:lang w:val="en-GB" w:eastAsia="en-GB"/>
        </w:rPr>
        <w:t>AreaConfig</w:t>
      </w:r>
      <w:proofErr w:type="spellEnd"/>
      <w:r w:rsidRPr="00824B60">
        <w:rPr>
          <w:rFonts w:ascii="Courier New" w:eastAsia="Times New Roman" w:hAnsi="Courier New"/>
          <w:kern w:val="0"/>
          <w:sz w:val="16"/>
          <w:szCs w:val="20"/>
          <w:lang w:val="en-GB" w:eastAsia="en-GB"/>
        </w:rPr>
        <w:t xml:space="preserve"> :</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SEQUENCE</w:t>
      </w:r>
      <w:r w:rsidRPr="00824B60">
        <w:rPr>
          <w:rFonts w:ascii="Courier New" w:eastAsia="Times New Roman" w:hAnsi="Courier New"/>
          <w:kern w:val="0"/>
          <w:sz w:val="16"/>
          <w:szCs w:val="20"/>
          <w:lang w:val="en-GB" w:eastAsia="en-GB"/>
        </w:rPr>
        <w:t xml:space="preserve"> {</w:t>
      </w:r>
    </w:p>
    <w:p w14:paraId="19F4B4FD"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plmn</w:t>
      </w:r>
      <w:proofErr w:type="spellEnd"/>
      <w:r w:rsidRPr="00824B60">
        <w:rPr>
          <w:rFonts w:ascii="Courier New" w:eastAsia="Times New Roman" w:hAnsi="Courier New"/>
          <w:kern w:val="0"/>
          <w:sz w:val="16"/>
          <w:szCs w:val="20"/>
          <w:lang w:val="en-GB" w:eastAsia="en-GB"/>
        </w:rPr>
        <w:t>-Identity</w:t>
      </w:r>
      <w:proofErr w:type="gramEnd"/>
      <w:r w:rsidRPr="00824B60">
        <w:rPr>
          <w:rFonts w:ascii="Courier New" w:eastAsia="Times New Roman" w:hAnsi="Courier New"/>
          <w:kern w:val="0"/>
          <w:sz w:val="16"/>
          <w:szCs w:val="20"/>
          <w:lang w:val="en-GB" w:eastAsia="en-GB"/>
        </w:rPr>
        <w:t xml:space="preserve">                       PLMN-Identity                                                       </w:t>
      </w:r>
      <w:r w:rsidRPr="00824B60">
        <w:rPr>
          <w:rFonts w:ascii="Courier New" w:eastAsia="Times New Roman" w:hAnsi="Courier New"/>
          <w:color w:val="993366"/>
          <w:kern w:val="0"/>
          <w:sz w:val="16"/>
          <w:szCs w:val="20"/>
          <w:lang w:val="en-GB" w:eastAsia="en-GB"/>
        </w:rPr>
        <w:t>OPTIONAL</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808080"/>
          <w:kern w:val="0"/>
          <w:sz w:val="16"/>
          <w:szCs w:val="20"/>
          <w:lang w:val="en-GB" w:eastAsia="en-GB"/>
        </w:rPr>
        <w:t>-- Need S</w:t>
      </w:r>
    </w:p>
    <w:p w14:paraId="5BD01AB6"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gramStart"/>
      <w:r w:rsidRPr="00824B60">
        <w:rPr>
          <w:rFonts w:ascii="Courier New" w:eastAsia="Times New Roman" w:hAnsi="Courier New"/>
          <w:kern w:val="0"/>
          <w:sz w:val="16"/>
          <w:szCs w:val="20"/>
          <w:lang w:val="en-GB" w:eastAsia="en-GB"/>
        </w:rPr>
        <w:t>ran-Area</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SEQUENCE</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SIZE</w:t>
      </w:r>
      <w:r w:rsidRPr="00824B60">
        <w:rPr>
          <w:rFonts w:ascii="Courier New" w:eastAsia="Times New Roman" w:hAnsi="Courier New"/>
          <w:kern w:val="0"/>
          <w:sz w:val="16"/>
          <w:szCs w:val="20"/>
          <w:lang w:val="en-GB" w:eastAsia="en-GB"/>
        </w:rPr>
        <w:t xml:space="preserve"> (1..16))</w:t>
      </w:r>
      <w:r w:rsidRPr="00824B60">
        <w:rPr>
          <w:rFonts w:ascii="Courier New" w:eastAsia="Times New Roman" w:hAnsi="Courier New"/>
          <w:color w:val="993366"/>
          <w:kern w:val="0"/>
          <w:sz w:val="16"/>
          <w:szCs w:val="20"/>
          <w:lang w:val="en-GB" w:eastAsia="en-GB"/>
        </w:rPr>
        <w:t xml:space="preserve"> OF</w:t>
      </w:r>
      <w:r w:rsidRPr="00824B60">
        <w:rPr>
          <w:rFonts w:ascii="Courier New" w:eastAsia="Times New Roman" w:hAnsi="Courier New"/>
          <w:kern w:val="0"/>
          <w:sz w:val="16"/>
          <w:szCs w:val="20"/>
          <w:lang w:val="en-GB" w:eastAsia="en-GB"/>
        </w:rPr>
        <w:t xml:space="preserve">  RAN-</w:t>
      </w:r>
      <w:proofErr w:type="spellStart"/>
      <w:r w:rsidRPr="00824B60">
        <w:rPr>
          <w:rFonts w:ascii="Courier New" w:eastAsia="Times New Roman" w:hAnsi="Courier New"/>
          <w:kern w:val="0"/>
          <w:sz w:val="16"/>
          <w:szCs w:val="20"/>
          <w:lang w:val="en-GB" w:eastAsia="en-GB"/>
        </w:rPr>
        <w:t>AreaConfig</w:t>
      </w:r>
      <w:proofErr w:type="spellEnd"/>
    </w:p>
    <w:p w14:paraId="599D98EC"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w:t>
      </w:r>
    </w:p>
    <w:p w14:paraId="0E0089A7"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5AD7F12"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RAN-</w:t>
      </w:r>
      <w:proofErr w:type="spellStart"/>
      <w:proofErr w:type="gramStart"/>
      <w:r w:rsidRPr="00824B60">
        <w:rPr>
          <w:rFonts w:ascii="Courier New" w:eastAsia="Times New Roman" w:hAnsi="Courier New"/>
          <w:kern w:val="0"/>
          <w:sz w:val="16"/>
          <w:szCs w:val="20"/>
          <w:lang w:val="en-GB" w:eastAsia="en-GB"/>
        </w:rPr>
        <w:t>AreaConfig</w:t>
      </w:r>
      <w:proofErr w:type="spellEnd"/>
      <w:r w:rsidRPr="00824B60">
        <w:rPr>
          <w:rFonts w:ascii="Courier New" w:eastAsia="Times New Roman" w:hAnsi="Courier New"/>
          <w:kern w:val="0"/>
          <w:sz w:val="16"/>
          <w:szCs w:val="20"/>
          <w:lang w:val="en-GB" w:eastAsia="en-GB"/>
        </w:rPr>
        <w:t xml:space="preserve"> :</w:t>
      </w:r>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SEQUENCE</w:t>
      </w:r>
      <w:r w:rsidRPr="00824B60">
        <w:rPr>
          <w:rFonts w:ascii="Courier New" w:eastAsia="Times New Roman" w:hAnsi="Courier New"/>
          <w:kern w:val="0"/>
          <w:sz w:val="16"/>
          <w:szCs w:val="20"/>
          <w:lang w:val="en-GB" w:eastAsia="en-GB"/>
        </w:rPr>
        <w:t xml:space="preserve"> {</w:t>
      </w:r>
    </w:p>
    <w:p w14:paraId="2BF0A03E"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spellStart"/>
      <w:proofErr w:type="gramStart"/>
      <w:r w:rsidRPr="00824B60">
        <w:rPr>
          <w:rFonts w:ascii="Courier New" w:eastAsia="Times New Roman" w:hAnsi="Courier New"/>
          <w:kern w:val="0"/>
          <w:sz w:val="16"/>
          <w:szCs w:val="20"/>
          <w:lang w:val="en-GB" w:eastAsia="en-GB"/>
        </w:rPr>
        <w:t>trackingAreaCode</w:t>
      </w:r>
      <w:proofErr w:type="spellEnd"/>
      <w:proofErr w:type="gramEnd"/>
      <w:r w:rsidRPr="00824B60">
        <w:rPr>
          <w:rFonts w:ascii="Courier New" w:eastAsia="Times New Roman" w:hAnsi="Courier New"/>
          <w:kern w:val="0"/>
          <w:sz w:val="16"/>
          <w:szCs w:val="20"/>
          <w:lang w:val="en-GB" w:eastAsia="en-GB"/>
        </w:rPr>
        <w:t xml:space="preserve">                    </w:t>
      </w:r>
      <w:proofErr w:type="spellStart"/>
      <w:r w:rsidRPr="00824B60">
        <w:rPr>
          <w:rFonts w:ascii="Courier New" w:eastAsia="Times New Roman" w:hAnsi="Courier New"/>
          <w:kern w:val="0"/>
          <w:sz w:val="16"/>
          <w:szCs w:val="20"/>
          <w:lang w:val="en-GB" w:eastAsia="en-GB"/>
        </w:rPr>
        <w:t>TrackingAreaCode</w:t>
      </w:r>
      <w:proofErr w:type="spellEnd"/>
      <w:r w:rsidRPr="00824B60">
        <w:rPr>
          <w:rFonts w:ascii="Courier New" w:eastAsia="Times New Roman" w:hAnsi="Courier New"/>
          <w:kern w:val="0"/>
          <w:sz w:val="16"/>
          <w:szCs w:val="20"/>
          <w:lang w:val="en-GB" w:eastAsia="en-GB"/>
        </w:rPr>
        <w:t>,</w:t>
      </w:r>
    </w:p>
    <w:p w14:paraId="49404809"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4B60">
        <w:rPr>
          <w:rFonts w:ascii="Courier New" w:eastAsia="Times New Roman" w:hAnsi="Courier New"/>
          <w:kern w:val="0"/>
          <w:sz w:val="16"/>
          <w:szCs w:val="20"/>
          <w:lang w:val="en-GB" w:eastAsia="en-GB"/>
        </w:rPr>
        <w:t xml:space="preserve">    </w:t>
      </w:r>
      <w:proofErr w:type="gramStart"/>
      <w:r w:rsidRPr="00824B60">
        <w:rPr>
          <w:rFonts w:ascii="Courier New" w:eastAsia="Times New Roman" w:hAnsi="Courier New"/>
          <w:kern w:val="0"/>
          <w:sz w:val="16"/>
          <w:szCs w:val="20"/>
          <w:lang w:val="en-GB" w:eastAsia="en-GB"/>
        </w:rPr>
        <w:t>ran-</w:t>
      </w:r>
      <w:proofErr w:type="spellStart"/>
      <w:r w:rsidRPr="00824B60">
        <w:rPr>
          <w:rFonts w:ascii="Courier New" w:eastAsia="Times New Roman" w:hAnsi="Courier New"/>
          <w:kern w:val="0"/>
          <w:sz w:val="16"/>
          <w:szCs w:val="20"/>
          <w:lang w:val="en-GB" w:eastAsia="en-GB"/>
        </w:rPr>
        <w:t>AreaCodeList</w:t>
      </w:r>
      <w:proofErr w:type="spellEnd"/>
      <w:proofErr w:type="gram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SEQUENCE</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SIZE</w:t>
      </w:r>
      <w:r w:rsidRPr="00824B60">
        <w:rPr>
          <w:rFonts w:ascii="Courier New" w:eastAsia="Times New Roman" w:hAnsi="Courier New"/>
          <w:kern w:val="0"/>
          <w:sz w:val="16"/>
          <w:szCs w:val="20"/>
          <w:lang w:val="en-GB" w:eastAsia="en-GB"/>
        </w:rPr>
        <w:t xml:space="preserve"> (1..32))</w:t>
      </w:r>
      <w:r w:rsidRPr="00824B60">
        <w:rPr>
          <w:rFonts w:ascii="Courier New" w:eastAsia="Times New Roman" w:hAnsi="Courier New"/>
          <w:color w:val="993366"/>
          <w:kern w:val="0"/>
          <w:sz w:val="16"/>
          <w:szCs w:val="20"/>
          <w:lang w:val="en-GB" w:eastAsia="en-GB"/>
        </w:rPr>
        <w:t xml:space="preserve"> OF</w:t>
      </w:r>
      <w:r w:rsidRPr="00824B60">
        <w:rPr>
          <w:rFonts w:ascii="Courier New" w:eastAsia="Times New Roman" w:hAnsi="Courier New"/>
          <w:kern w:val="0"/>
          <w:sz w:val="16"/>
          <w:szCs w:val="20"/>
          <w:lang w:val="en-GB" w:eastAsia="en-GB"/>
        </w:rPr>
        <w:t xml:space="preserve">  RAN-</w:t>
      </w:r>
      <w:proofErr w:type="spellStart"/>
      <w:r w:rsidRPr="00824B60">
        <w:rPr>
          <w:rFonts w:ascii="Courier New" w:eastAsia="Times New Roman" w:hAnsi="Courier New"/>
          <w:kern w:val="0"/>
          <w:sz w:val="16"/>
          <w:szCs w:val="20"/>
          <w:lang w:val="en-GB" w:eastAsia="en-GB"/>
        </w:rPr>
        <w:t>AreaCode</w:t>
      </w:r>
      <w:proofErr w:type="spellEnd"/>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993366"/>
          <w:kern w:val="0"/>
          <w:sz w:val="16"/>
          <w:szCs w:val="20"/>
          <w:lang w:val="en-GB" w:eastAsia="en-GB"/>
        </w:rPr>
        <w:t>OPTIONAL</w:t>
      </w:r>
      <w:r w:rsidRPr="00824B60">
        <w:rPr>
          <w:rFonts w:ascii="Courier New" w:eastAsia="Times New Roman" w:hAnsi="Courier New"/>
          <w:kern w:val="0"/>
          <w:sz w:val="16"/>
          <w:szCs w:val="20"/>
          <w:lang w:val="en-GB" w:eastAsia="en-GB"/>
        </w:rPr>
        <w:t xml:space="preserve">    </w:t>
      </w:r>
      <w:r w:rsidRPr="00824B60">
        <w:rPr>
          <w:rFonts w:ascii="Courier New" w:eastAsia="Times New Roman" w:hAnsi="Courier New"/>
          <w:color w:val="808080"/>
          <w:kern w:val="0"/>
          <w:sz w:val="16"/>
          <w:szCs w:val="20"/>
          <w:lang w:val="en-GB" w:eastAsia="en-GB"/>
        </w:rPr>
        <w:t>-- Need R</w:t>
      </w:r>
    </w:p>
    <w:p w14:paraId="42184F1F"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4B60">
        <w:rPr>
          <w:rFonts w:ascii="Courier New" w:eastAsia="Times New Roman" w:hAnsi="Courier New"/>
          <w:kern w:val="0"/>
          <w:sz w:val="16"/>
          <w:szCs w:val="20"/>
          <w:lang w:val="en-GB" w:eastAsia="en-GB"/>
        </w:rPr>
        <w:t>}</w:t>
      </w:r>
    </w:p>
    <w:p w14:paraId="39A02789"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5019935A" w14:textId="77777777" w:rsidR="00824B60" w:rsidRPr="00824B60" w:rsidRDefault="00824B60" w:rsidP="0082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4B60">
        <w:rPr>
          <w:rFonts w:ascii="Courier New" w:eastAsia="Times New Roman" w:hAnsi="Courier New"/>
          <w:color w:val="808080"/>
          <w:kern w:val="0"/>
          <w:sz w:val="16"/>
          <w:szCs w:val="20"/>
          <w:lang w:val="en-GB" w:eastAsia="en-GB"/>
        </w:rPr>
        <w:t>-- TAG-RRCRELEASE-STOP</w:t>
      </w:r>
    </w:p>
    <w:p w14:paraId="4FD85984" w14:textId="1D93AE26" w:rsidR="00824B60" w:rsidRPr="00824B60" w:rsidRDefault="00824B60" w:rsidP="009F1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4B60">
        <w:rPr>
          <w:rFonts w:ascii="Courier New" w:eastAsia="Times New Roman" w:hAnsi="Courier New"/>
          <w:color w:val="808080"/>
          <w:kern w:val="0"/>
          <w:sz w:val="16"/>
          <w:szCs w:val="20"/>
          <w:lang w:val="en-GB" w:eastAsia="en-GB"/>
        </w:rPr>
        <w:t>-- ASN1STOP</w:t>
      </w:r>
    </w:p>
    <w:sectPr w:rsidR="00824B60" w:rsidRPr="00824B60" w:rsidSect="009E1F8D">
      <w:headerReference w:type="default" r:id="rId9"/>
      <w:footerReference w:type="even" r:id="rId10"/>
      <w:footerReference w:type="default" r:id="rId11"/>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71108" w14:textId="77777777" w:rsidR="00121FBC" w:rsidRDefault="00121FBC">
      <w:pPr>
        <w:spacing w:after="0" w:line="240" w:lineRule="auto"/>
      </w:pPr>
      <w:r>
        <w:separator/>
      </w:r>
    </w:p>
  </w:endnote>
  <w:endnote w:type="continuationSeparator" w:id="0">
    <w:p w14:paraId="6315A896" w14:textId="77777777" w:rsidR="00121FBC" w:rsidRDefault="00121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DAA8D" w14:textId="77777777" w:rsidR="00D67BD9" w:rsidRDefault="00D67BD9">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5F4AC20" w14:textId="77777777" w:rsidR="00D67BD9" w:rsidRDefault="00D67BD9">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046FA" w14:textId="77777777" w:rsidR="00D67BD9" w:rsidRDefault="00D67BD9">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98F44" w14:textId="77777777" w:rsidR="00121FBC" w:rsidRDefault="00121FBC">
      <w:pPr>
        <w:spacing w:after="0" w:line="240" w:lineRule="auto"/>
      </w:pPr>
      <w:r>
        <w:separator/>
      </w:r>
    </w:p>
  </w:footnote>
  <w:footnote w:type="continuationSeparator" w:id="0">
    <w:p w14:paraId="2E27732E" w14:textId="77777777" w:rsidR="00121FBC" w:rsidRDefault="00121F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3CABA" w14:textId="77777777" w:rsidR="00D67BD9" w:rsidRDefault="00D67BD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4CCF766"/>
    <w:multiLevelType w:val="singleLevel"/>
    <w:tmpl w:val="F4CCF766"/>
    <w:lvl w:ilvl="0">
      <w:start w:val="1"/>
      <w:numFmt w:val="decimal"/>
      <w:suff w:val="space"/>
      <w:lvlText w:val="(%1)"/>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1EF4B0D"/>
    <w:multiLevelType w:val="hybridMultilevel"/>
    <w:tmpl w:val="07A22EDA"/>
    <w:lvl w:ilvl="0" w:tplc="200EDC3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6E51ED3"/>
    <w:multiLevelType w:val="multilevel"/>
    <w:tmpl w:val="06E51ED3"/>
    <w:lvl w:ilvl="0">
      <w:start w:val="1"/>
      <w:numFmt w:val="bullet"/>
      <w:lvlText w:val=""/>
      <w:lvlJc w:val="left"/>
      <w:pPr>
        <w:ind w:left="953" w:hanging="360"/>
      </w:pPr>
      <w:rPr>
        <w:rFonts w:ascii="Symbol" w:hAnsi="Symbol" w:hint="default"/>
      </w:rPr>
    </w:lvl>
    <w:lvl w:ilvl="1">
      <w:start w:val="1"/>
      <w:numFmt w:val="bullet"/>
      <w:lvlText w:val="o"/>
      <w:lvlJc w:val="left"/>
      <w:pPr>
        <w:ind w:left="1673" w:hanging="360"/>
      </w:pPr>
      <w:rPr>
        <w:rFonts w:ascii="Courier New" w:hAnsi="Courier New" w:cs="Courier New" w:hint="default"/>
      </w:rPr>
    </w:lvl>
    <w:lvl w:ilvl="2">
      <w:start w:val="1"/>
      <w:numFmt w:val="bullet"/>
      <w:lvlText w:val=""/>
      <w:lvlJc w:val="left"/>
      <w:pPr>
        <w:ind w:left="2393" w:hanging="360"/>
      </w:pPr>
      <w:rPr>
        <w:rFonts w:ascii="Wingdings" w:hAnsi="Wingdings" w:hint="default"/>
      </w:rPr>
    </w:lvl>
    <w:lvl w:ilvl="3">
      <w:start w:val="1"/>
      <w:numFmt w:val="bullet"/>
      <w:lvlText w:val=""/>
      <w:lvlJc w:val="left"/>
      <w:pPr>
        <w:ind w:left="3113" w:hanging="360"/>
      </w:pPr>
      <w:rPr>
        <w:rFonts w:ascii="Symbol" w:hAnsi="Symbol" w:hint="default"/>
      </w:rPr>
    </w:lvl>
    <w:lvl w:ilvl="4">
      <w:start w:val="1"/>
      <w:numFmt w:val="bullet"/>
      <w:lvlText w:val="o"/>
      <w:lvlJc w:val="left"/>
      <w:pPr>
        <w:ind w:left="3833" w:hanging="360"/>
      </w:pPr>
      <w:rPr>
        <w:rFonts w:ascii="Courier New" w:hAnsi="Courier New" w:cs="Courier New" w:hint="default"/>
      </w:rPr>
    </w:lvl>
    <w:lvl w:ilvl="5">
      <w:start w:val="1"/>
      <w:numFmt w:val="bullet"/>
      <w:lvlText w:val=""/>
      <w:lvlJc w:val="left"/>
      <w:pPr>
        <w:ind w:left="4553" w:hanging="360"/>
      </w:pPr>
      <w:rPr>
        <w:rFonts w:ascii="Wingdings" w:hAnsi="Wingdings" w:hint="default"/>
      </w:rPr>
    </w:lvl>
    <w:lvl w:ilvl="6">
      <w:start w:val="1"/>
      <w:numFmt w:val="bullet"/>
      <w:lvlText w:val=""/>
      <w:lvlJc w:val="left"/>
      <w:pPr>
        <w:ind w:left="5273" w:hanging="360"/>
      </w:pPr>
      <w:rPr>
        <w:rFonts w:ascii="Symbol" w:hAnsi="Symbol" w:hint="default"/>
      </w:rPr>
    </w:lvl>
    <w:lvl w:ilvl="7">
      <w:start w:val="1"/>
      <w:numFmt w:val="bullet"/>
      <w:lvlText w:val="o"/>
      <w:lvlJc w:val="left"/>
      <w:pPr>
        <w:ind w:left="5993" w:hanging="360"/>
      </w:pPr>
      <w:rPr>
        <w:rFonts w:ascii="Courier New" w:hAnsi="Courier New" w:cs="Courier New" w:hint="default"/>
      </w:rPr>
    </w:lvl>
    <w:lvl w:ilvl="8">
      <w:start w:val="1"/>
      <w:numFmt w:val="bullet"/>
      <w:lvlText w:val=""/>
      <w:lvlJc w:val="left"/>
      <w:pPr>
        <w:ind w:left="6713" w:hanging="360"/>
      </w:pPr>
      <w:rPr>
        <w:rFonts w:ascii="Wingdings" w:hAnsi="Wingdings" w:hint="default"/>
      </w:r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CCE73E0"/>
    <w:multiLevelType w:val="hybridMultilevel"/>
    <w:tmpl w:val="35F08A7E"/>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D36683"/>
    <w:multiLevelType w:val="hybridMultilevel"/>
    <w:tmpl w:val="FEC6897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6D76DB8"/>
    <w:multiLevelType w:val="hybridMultilevel"/>
    <w:tmpl w:val="6BAE7B7A"/>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5C2555"/>
    <w:multiLevelType w:val="hybridMultilevel"/>
    <w:tmpl w:val="E2A0C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A75D57"/>
    <w:multiLevelType w:val="hybridMultilevel"/>
    <w:tmpl w:val="463E37AA"/>
    <w:lvl w:ilvl="0" w:tplc="04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00EDC33"/>
    <w:multiLevelType w:val="singleLevel"/>
    <w:tmpl w:val="200EDC33"/>
    <w:lvl w:ilvl="0">
      <w:start w:val="1"/>
      <w:numFmt w:val="bullet"/>
      <w:lvlText w:val=""/>
      <w:lvlJc w:val="left"/>
      <w:pPr>
        <w:ind w:left="420" w:hanging="420"/>
      </w:pPr>
      <w:rPr>
        <w:rFonts w:ascii="Wingdings" w:hAnsi="Wingdings" w:hint="default"/>
      </w:rPr>
    </w:lvl>
  </w:abstractNum>
  <w:abstractNum w:abstractNumId="11">
    <w:nsid w:val="30950D86"/>
    <w:multiLevelType w:val="hybridMultilevel"/>
    <w:tmpl w:val="00DE9E4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DB0472E"/>
    <w:multiLevelType w:val="hybridMultilevel"/>
    <w:tmpl w:val="EEB68144"/>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43CC2B7D"/>
    <w:multiLevelType w:val="hybridMultilevel"/>
    <w:tmpl w:val="D500D738"/>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E02BF6"/>
    <w:multiLevelType w:val="hybridMultilevel"/>
    <w:tmpl w:val="4A4E018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C9F26F3"/>
    <w:multiLevelType w:val="hybridMultilevel"/>
    <w:tmpl w:val="C6FE976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58EA7B0D"/>
    <w:multiLevelType w:val="singleLevel"/>
    <w:tmpl w:val="58EA7B0D"/>
    <w:lvl w:ilvl="0">
      <w:start w:val="1"/>
      <w:numFmt w:val="bullet"/>
      <w:lvlText w:val=""/>
      <w:lvlJc w:val="left"/>
      <w:pPr>
        <w:tabs>
          <w:tab w:val="left" w:pos="420"/>
        </w:tabs>
        <w:ind w:left="840" w:hanging="420"/>
      </w:pPr>
      <w:rPr>
        <w:rFonts w:ascii="Wingdings" w:hAnsi="Wingdings" w:hint="default"/>
      </w:rPr>
    </w:lvl>
  </w:abstractNum>
  <w:abstractNum w:abstractNumId="19">
    <w:nsid w:val="5CC42576"/>
    <w:multiLevelType w:val="hybridMultilevel"/>
    <w:tmpl w:val="3A60C258"/>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062CA2E"/>
    <w:multiLevelType w:val="singleLevel"/>
    <w:tmpl w:val="6062CA2E"/>
    <w:lvl w:ilvl="0">
      <w:start w:val="1"/>
      <w:numFmt w:val="bullet"/>
      <w:lvlText w:val=""/>
      <w:lvlJc w:val="left"/>
      <w:pPr>
        <w:ind w:left="420" w:hanging="420"/>
      </w:pPr>
      <w:rPr>
        <w:rFonts w:ascii="Wingdings" w:hAnsi="Wingdings" w:hint="default"/>
      </w:rPr>
    </w:lvl>
  </w:abstractNum>
  <w:abstractNum w:abstractNumId="21">
    <w:nsid w:val="636B467A"/>
    <w:multiLevelType w:val="hybridMultilevel"/>
    <w:tmpl w:val="CE74BD64"/>
    <w:lvl w:ilvl="0" w:tplc="45D8DEE2">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6A4F484A"/>
    <w:multiLevelType w:val="multilevel"/>
    <w:tmpl w:val="6A4F484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nsid w:val="6E766BAA"/>
    <w:multiLevelType w:val="hybridMultilevel"/>
    <w:tmpl w:val="2B3E2CB0"/>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C686993"/>
    <w:multiLevelType w:val="hybridMultilevel"/>
    <w:tmpl w:val="0DB4F8A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17"/>
  </w:num>
  <w:num w:numId="3">
    <w:abstractNumId w:val="4"/>
  </w:num>
  <w:num w:numId="4">
    <w:abstractNumId w:val="10"/>
  </w:num>
  <w:num w:numId="5">
    <w:abstractNumId w:val="18"/>
  </w:num>
  <w:num w:numId="6">
    <w:abstractNumId w:val="20"/>
  </w:num>
  <w:num w:numId="7">
    <w:abstractNumId w:val="0"/>
  </w:num>
  <w:num w:numId="8">
    <w:abstractNumId w:val="22"/>
  </w:num>
  <w:num w:numId="9">
    <w:abstractNumId w:val="13"/>
  </w:num>
  <w:num w:numId="10">
    <w:abstractNumId w:val="19"/>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3"/>
  </w:num>
  <w:num w:numId="20">
    <w:abstractNumId w:val="2"/>
  </w:num>
  <w:num w:numId="21">
    <w:abstractNumId w:val="9"/>
  </w:num>
  <w:num w:numId="22">
    <w:abstractNumId w:val="11"/>
  </w:num>
  <w:num w:numId="23">
    <w:abstractNumId w:val="23"/>
  </w:num>
  <w:num w:numId="24">
    <w:abstractNumId w:val="8"/>
  </w:num>
  <w:num w:numId="25">
    <w:abstractNumId w:val="7"/>
  </w:num>
  <w:num w:numId="26">
    <w:abstractNumId w:val="5"/>
  </w:num>
  <w:num w:numId="27">
    <w:abstractNumId w:val="14"/>
  </w:num>
  <w:num w:numId="28">
    <w:abstractNumId w:val="21"/>
  </w:num>
  <w:num w:numId="29">
    <w:abstractNumId w:val="12"/>
  </w:num>
  <w:num w:numId="30">
    <w:abstractNumId w:val="1"/>
  </w:num>
  <w:num w:numId="31">
    <w:abstractNumId w:val="25"/>
  </w:num>
  <w:num w:numId="32">
    <w:abstractNumId w:val="6"/>
  </w:num>
  <w:num w:numId="33">
    <w:abstractNumId w:val="16"/>
  </w:num>
  <w:num w:numId="34">
    <w:abstractNumId w:val="15"/>
  </w:num>
  <w:num w:numId="35">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5e">
    <w15:presenceInfo w15:providerId="None" w15:userId="RAN2#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CD"/>
    <w:rsid w:val="00001366"/>
    <w:rsid w:val="0000394D"/>
    <w:rsid w:val="000055B1"/>
    <w:rsid w:val="00005B70"/>
    <w:rsid w:val="00006C1D"/>
    <w:rsid w:val="00006E49"/>
    <w:rsid w:val="000103E7"/>
    <w:rsid w:val="00010982"/>
    <w:rsid w:val="00011398"/>
    <w:rsid w:val="000130CA"/>
    <w:rsid w:val="00013F73"/>
    <w:rsid w:val="00013FAD"/>
    <w:rsid w:val="00017BA5"/>
    <w:rsid w:val="00021259"/>
    <w:rsid w:val="00021359"/>
    <w:rsid w:val="000223BE"/>
    <w:rsid w:val="000248FC"/>
    <w:rsid w:val="00024E29"/>
    <w:rsid w:val="000260BC"/>
    <w:rsid w:val="0002660A"/>
    <w:rsid w:val="00026899"/>
    <w:rsid w:val="0002698B"/>
    <w:rsid w:val="00027EEC"/>
    <w:rsid w:val="0003151B"/>
    <w:rsid w:val="00032046"/>
    <w:rsid w:val="00035EF9"/>
    <w:rsid w:val="000361B4"/>
    <w:rsid w:val="00036E50"/>
    <w:rsid w:val="00037306"/>
    <w:rsid w:val="00037973"/>
    <w:rsid w:val="000407A7"/>
    <w:rsid w:val="00040A63"/>
    <w:rsid w:val="0004105F"/>
    <w:rsid w:val="000410AD"/>
    <w:rsid w:val="00042E6F"/>
    <w:rsid w:val="00043923"/>
    <w:rsid w:val="00043FCA"/>
    <w:rsid w:val="00045EDE"/>
    <w:rsid w:val="00046E3D"/>
    <w:rsid w:val="000549FF"/>
    <w:rsid w:val="000554CA"/>
    <w:rsid w:val="00056275"/>
    <w:rsid w:val="000563ED"/>
    <w:rsid w:val="000577E3"/>
    <w:rsid w:val="000603D6"/>
    <w:rsid w:val="00062984"/>
    <w:rsid w:val="000649FB"/>
    <w:rsid w:val="00067927"/>
    <w:rsid w:val="0007093A"/>
    <w:rsid w:val="00071F15"/>
    <w:rsid w:val="0007205B"/>
    <w:rsid w:val="00073BCE"/>
    <w:rsid w:val="000755A8"/>
    <w:rsid w:val="00076832"/>
    <w:rsid w:val="00076B12"/>
    <w:rsid w:val="000804D4"/>
    <w:rsid w:val="0008122E"/>
    <w:rsid w:val="00082CAA"/>
    <w:rsid w:val="00082D90"/>
    <w:rsid w:val="00084609"/>
    <w:rsid w:val="000875C4"/>
    <w:rsid w:val="0009084A"/>
    <w:rsid w:val="000915A4"/>
    <w:rsid w:val="0009278C"/>
    <w:rsid w:val="00092939"/>
    <w:rsid w:val="00092CBE"/>
    <w:rsid w:val="00092E40"/>
    <w:rsid w:val="0009658A"/>
    <w:rsid w:val="000969D7"/>
    <w:rsid w:val="00097209"/>
    <w:rsid w:val="000972E9"/>
    <w:rsid w:val="00097368"/>
    <w:rsid w:val="0009777E"/>
    <w:rsid w:val="00097E72"/>
    <w:rsid w:val="000A030C"/>
    <w:rsid w:val="000A0C90"/>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DAC"/>
    <w:rsid w:val="000C7F88"/>
    <w:rsid w:val="000C7FC7"/>
    <w:rsid w:val="000D18C5"/>
    <w:rsid w:val="000D2BF9"/>
    <w:rsid w:val="000E1125"/>
    <w:rsid w:val="000E1993"/>
    <w:rsid w:val="000E3B8A"/>
    <w:rsid w:val="000F095F"/>
    <w:rsid w:val="000F0A7B"/>
    <w:rsid w:val="000F4CFF"/>
    <w:rsid w:val="000F73AD"/>
    <w:rsid w:val="00100030"/>
    <w:rsid w:val="0010359D"/>
    <w:rsid w:val="00103984"/>
    <w:rsid w:val="00103DDB"/>
    <w:rsid w:val="00111C96"/>
    <w:rsid w:val="00111CE0"/>
    <w:rsid w:val="00111DF0"/>
    <w:rsid w:val="001135C5"/>
    <w:rsid w:val="00113E67"/>
    <w:rsid w:val="001147C0"/>
    <w:rsid w:val="00115029"/>
    <w:rsid w:val="001156DF"/>
    <w:rsid w:val="00121FBC"/>
    <w:rsid w:val="00123B85"/>
    <w:rsid w:val="001253A3"/>
    <w:rsid w:val="00126145"/>
    <w:rsid w:val="0012673B"/>
    <w:rsid w:val="001277F8"/>
    <w:rsid w:val="00131F75"/>
    <w:rsid w:val="00132472"/>
    <w:rsid w:val="001327FF"/>
    <w:rsid w:val="0013288E"/>
    <w:rsid w:val="00134275"/>
    <w:rsid w:val="001346FE"/>
    <w:rsid w:val="0013534D"/>
    <w:rsid w:val="00137B0E"/>
    <w:rsid w:val="00137D4E"/>
    <w:rsid w:val="001413B6"/>
    <w:rsid w:val="00141835"/>
    <w:rsid w:val="001419AD"/>
    <w:rsid w:val="001423B7"/>
    <w:rsid w:val="00143566"/>
    <w:rsid w:val="001438D7"/>
    <w:rsid w:val="00145AFF"/>
    <w:rsid w:val="00147740"/>
    <w:rsid w:val="00150BAB"/>
    <w:rsid w:val="00154B56"/>
    <w:rsid w:val="00156452"/>
    <w:rsid w:val="00160A40"/>
    <w:rsid w:val="001627D9"/>
    <w:rsid w:val="0016614C"/>
    <w:rsid w:val="001661C9"/>
    <w:rsid w:val="001662F4"/>
    <w:rsid w:val="00166327"/>
    <w:rsid w:val="00166A8D"/>
    <w:rsid w:val="00170506"/>
    <w:rsid w:val="00170C6A"/>
    <w:rsid w:val="00171FF9"/>
    <w:rsid w:val="0017245C"/>
    <w:rsid w:val="00172A27"/>
    <w:rsid w:val="00175874"/>
    <w:rsid w:val="0017597A"/>
    <w:rsid w:val="001767E6"/>
    <w:rsid w:val="00176AC2"/>
    <w:rsid w:val="001802FB"/>
    <w:rsid w:val="001806A8"/>
    <w:rsid w:val="00180983"/>
    <w:rsid w:val="0018310D"/>
    <w:rsid w:val="001839CB"/>
    <w:rsid w:val="00184250"/>
    <w:rsid w:val="00187FEF"/>
    <w:rsid w:val="00190A8D"/>
    <w:rsid w:val="00191525"/>
    <w:rsid w:val="0019547D"/>
    <w:rsid w:val="00195E1F"/>
    <w:rsid w:val="00196645"/>
    <w:rsid w:val="00197997"/>
    <w:rsid w:val="001A0804"/>
    <w:rsid w:val="001A1E2C"/>
    <w:rsid w:val="001A3032"/>
    <w:rsid w:val="001A384E"/>
    <w:rsid w:val="001A3F29"/>
    <w:rsid w:val="001A4015"/>
    <w:rsid w:val="001A6A29"/>
    <w:rsid w:val="001A6AFD"/>
    <w:rsid w:val="001B000D"/>
    <w:rsid w:val="001B21A1"/>
    <w:rsid w:val="001B2E52"/>
    <w:rsid w:val="001B337C"/>
    <w:rsid w:val="001B3A48"/>
    <w:rsid w:val="001B550D"/>
    <w:rsid w:val="001B56E7"/>
    <w:rsid w:val="001B5AE5"/>
    <w:rsid w:val="001B6518"/>
    <w:rsid w:val="001B7027"/>
    <w:rsid w:val="001B7346"/>
    <w:rsid w:val="001B78BF"/>
    <w:rsid w:val="001B7C67"/>
    <w:rsid w:val="001C0CED"/>
    <w:rsid w:val="001C1105"/>
    <w:rsid w:val="001C17C6"/>
    <w:rsid w:val="001C22DE"/>
    <w:rsid w:val="001C2425"/>
    <w:rsid w:val="001C2494"/>
    <w:rsid w:val="001C3C4C"/>
    <w:rsid w:val="001C7F10"/>
    <w:rsid w:val="001D047B"/>
    <w:rsid w:val="001D1930"/>
    <w:rsid w:val="001D1DC4"/>
    <w:rsid w:val="001D2914"/>
    <w:rsid w:val="001D2FB0"/>
    <w:rsid w:val="001D62E1"/>
    <w:rsid w:val="001D745B"/>
    <w:rsid w:val="001E0341"/>
    <w:rsid w:val="001E1C36"/>
    <w:rsid w:val="001E3D8C"/>
    <w:rsid w:val="001E43EF"/>
    <w:rsid w:val="001E44CD"/>
    <w:rsid w:val="001E6F40"/>
    <w:rsid w:val="001E7607"/>
    <w:rsid w:val="001F31F0"/>
    <w:rsid w:val="001F3DF5"/>
    <w:rsid w:val="001F4346"/>
    <w:rsid w:val="001F5CA9"/>
    <w:rsid w:val="00201FFE"/>
    <w:rsid w:val="00202C4B"/>
    <w:rsid w:val="00203774"/>
    <w:rsid w:val="00203B88"/>
    <w:rsid w:val="00205321"/>
    <w:rsid w:val="00206380"/>
    <w:rsid w:val="00207F5F"/>
    <w:rsid w:val="002121C3"/>
    <w:rsid w:val="002155FA"/>
    <w:rsid w:val="002176DE"/>
    <w:rsid w:val="00220834"/>
    <w:rsid w:val="00223B64"/>
    <w:rsid w:val="00223F83"/>
    <w:rsid w:val="0023029F"/>
    <w:rsid w:val="00231281"/>
    <w:rsid w:val="00231DC2"/>
    <w:rsid w:val="00232A02"/>
    <w:rsid w:val="002333B7"/>
    <w:rsid w:val="00233AFD"/>
    <w:rsid w:val="002344F2"/>
    <w:rsid w:val="002368E4"/>
    <w:rsid w:val="00236F8F"/>
    <w:rsid w:val="0024109E"/>
    <w:rsid w:val="00241832"/>
    <w:rsid w:val="00244D42"/>
    <w:rsid w:val="00245149"/>
    <w:rsid w:val="00246FFA"/>
    <w:rsid w:val="00247076"/>
    <w:rsid w:val="00252B94"/>
    <w:rsid w:val="00255E19"/>
    <w:rsid w:val="0025653A"/>
    <w:rsid w:val="00256C2E"/>
    <w:rsid w:val="00257233"/>
    <w:rsid w:val="00257421"/>
    <w:rsid w:val="00260716"/>
    <w:rsid w:val="00260965"/>
    <w:rsid w:val="0026193E"/>
    <w:rsid w:val="00261A9C"/>
    <w:rsid w:val="00261E11"/>
    <w:rsid w:val="00262518"/>
    <w:rsid w:val="00262983"/>
    <w:rsid w:val="002655D4"/>
    <w:rsid w:val="00266167"/>
    <w:rsid w:val="00266CB2"/>
    <w:rsid w:val="00267D0B"/>
    <w:rsid w:val="00270A1C"/>
    <w:rsid w:val="002716E8"/>
    <w:rsid w:val="00271704"/>
    <w:rsid w:val="00271ED8"/>
    <w:rsid w:val="002724B9"/>
    <w:rsid w:val="002730ED"/>
    <w:rsid w:val="0027324C"/>
    <w:rsid w:val="00275B1E"/>
    <w:rsid w:val="0027675D"/>
    <w:rsid w:val="00281718"/>
    <w:rsid w:val="002854AD"/>
    <w:rsid w:val="002855D0"/>
    <w:rsid w:val="00290E18"/>
    <w:rsid w:val="00291D54"/>
    <w:rsid w:val="00293A6E"/>
    <w:rsid w:val="00295842"/>
    <w:rsid w:val="00296302"/>
    <w:rsid w:val="00296958"/>
    <w:rsid w:val="00297A88"/>
    <w:rsid w:val="002A050A"/>
    <w:rsid w:val="002A430E"/>
    <w:rsid w:val="002A4840"/>
    <w:rsid w:val="002A66AB"/>
    <w:rsid w:val="002B24A3"/>
    <w:rsid w:val="002B2BBC"/>
    <w:rsid w:val="002B3078"/>
    <w:rsid w:val="002B351B"/>
    <w:rsid w:val="002B3C48"/>
    <w:rsid w:val="002B434C"/>
    <w:rsid w:val="002B4F1D"/>
    <w:rsid w:val="002B6425"/>
    <w:rsid w:val="002C0864"/>
    <w:rsid w:val="002C0F12"/>
    <w:rsid w:val="002C4649"/>
    <w:rsid w:val="002C5A84"/>
    <w:rsid w:val="002D00AA"/>
    <w:rsid w:val="002D044D"/>
    <w:rsid w:val="002D07EC"/>
    <w:rsid w:val="002D0F0A"/>
    <w:rsid w:val="002D1FAA"/>
    <w:rsid w:val="002D35FA"/>
    <w:rsid w:val="002D3797"/>
    <w:rsid w:val="002D37AB"/>
    <w:rsid w:val="002D49EB"/>
    <w:rsid w:val="002D6461"/>
    <w:rsid w:val="002D650F"/>
    <w:rsid w:val="002D6E18"/>
    <w:rsid w:val="002D7ED7"/>
    <w:rsid w:val="002E002E"/>
    <w:rsid w:val="002E2037"/>
    <w:rsid w:val="002E28F9"/>
    <w:rsid w:val="002E5737"/>
    <w:rsid w:val="002E674B"/>
    <w:rsid w:val="002E7525"/>
    <w:rsid w:val="002F01CA"/>
    <w:rsid w:val="002F05CC"/>
    <w:rsid w:val="002F085D"/>
    <w:rsid w:val="002F1163"/>
    <w:rsid w:val="002F12B3"/>
    <w:rsid w:val="002F2924"/>
    <w:rsid w:val="002F3161"/>
    <w:rsid w:val="002F5517"/>
    <w:rsid w:val="002F6255"/>
    <w:rsid w:val="002F7AA9"/>
    <w:rsid w:val="00302510"/>
    <w:rsid w:val="003031CE"/>
    <w:rsid w:val="00305358"/>
    <w:rsid w:val="0030650B"/>
    <w:rsid w:val="00310057"/>
    <w:rsid w:val="00310257"/>
    <w:rsid w:val="00310F3F"/>
    <w:rsid w:val="003110B2"/>
    <w:rsid w:val="00312C1A"/>
    <w:rsid w:val="00312DD1"/>
    <w:rsid w:val="00313308"/>
    <w:rsid w:val="003144CA"/>
    <w:rsid w:val="003171FD"/>
    <w:rsid w:val="00321077"/>
    <w:rsid w:val="00322390"/>
    <w:rsid w:val="00322EDB"/>
    <w:rsid w:val="003248F8"/>
    <w:rsid w:val="00325277"/>
    <w:rsid w:val="00325F47"/>
    <w:rsid w:val="003268BB"/>
    <w:rsid w:val="00327136"/>
    <w:rsid w:val="00330072"/>
    <w:rsid w:val="0033027B"/>
    <w:rsid w:val="003309A8"/>
    <w:rsid w:val="00330B4E"/>
    <w:rsid w:val="0033176D"/>
    <w:rsid w:val="003335EE"/>
    <w:rsid w:val="0033386B"/>
    <w:rsid w:val="00333D6C"/>
    <w:rsid w:val="003340D7"/>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D24"/>
    <w:rsid w:val="00354E6F"/>
    <w:rsid w:val="00355EC8"/>
    <w:rsid w:val="003577BE"/>
    <w:rsid w:val="00357B61"/>
    <w:rsid w:val="00362FCF"/>
    <w:rsid w:val="00363C85"/>
    <w:rsid w:val="003645A1"/>
    <w:rsid w:val="0036468F"/>
    <w:rsid w:val="0036590F"/>
    <w:rsid w:val="00366993"/>
    <w:rsid w:val="0036770E"/>
    <w:rsid w:val="0037090E"/>
    <w:rsid w:val="00370E0A"/>
    <w:rsid w:val="00371876"/>
    <w:rsid w:val="00372C00"/>
    <w:rsid w:val="003737D0"/>
    <w:rsid w:val="00373D4E"/>
    <w:rsid w:val="003754F5"/>
    <w:rsid w:val="00376943"/>
    <w:rsid w:val="00377254"/>
    <w:rsid w:val="00381829"/>
    <w:rsid w:val="00381B58"/>
    <w:rsid w:val="00382FAE"/>
    <w:rsid w:val="003832DC"/>
    <w:rsid w:val="00384541"/>
    <w:rsid w:val="00384550"/>
    <w:rsid w:val="00384A01"/>
    <w:rsid w:val="00385C87"/>
    <w:rsid w:val="003862EB"/>
    <w:rsid w:val="00387F14"/>
    <w:rsid w:val="00391402"/>
    <w:rsid w:val="00391F87"/>
    <w:rsid w:val="00392C6C"/>
    <w:rsid w:val="00393338"/>
    <w:rsid w:val="00394FC5"/>
    <w:rsid w:val="00396952"/>
    <w:rsid w:val="00397C52"/>
    <w:rsid w:val="003A150D"/>
    <w:rsid w:val="003A2A06"/>
    <w:rsid w:val="003A3ACC"/>
    <w:rsid w:val="003A3E21"/>
    <w:rsid w:val="003A4C78"/>
    <w:rsid w:val="003A5159"/>
    <w:rsid w:val="003A54B3"/>
    <w:rsid w:val="003A552B"/>
    <w:rsid w:val="003A56AE"/>
    <w:rsid w:val="003A5C0E"/>
    <w:rsid w:val="003A7F66"/>
    <w:rsid w:val="003B123B"/>
    <w:rsid w:val="003B132E"/>
    <w:rsid w:val="003B139B"/>
    <w:rsid w:val="003B3A50"/>
    <w:rsid w:val="003B448B"/>
    <w:rsid w:val="003B47C6"/>
    <w:rsid w:val="003B661C"/>
    <w:rsid w:val="003B742C"/>
    <w:rsid w:val="003B774C"/>
    <w:rsid w:val="003B79ED"/>
    <w:rsid w:val="003C3E62"/>
    <w:rsid w:val="003C43C6"/>
    <w:rsid w:val="003C6DDD"/>
    <w:rsid w:val="003D01E0"/>
    <w:rsid w:val="003D0EF8"/>
    <w:rsid w:val="003D1455"/>
    <w:rsid w:val="003D2B72"/>
    <w:rsid w:val="003D42C7"/>
    <w:rsid w:val="003D5DFB"/>
    <w:rsid w:val="003D7765"/>
    <w:rsid w:val="003E1518"/>
    <w:rsid w:val="003E42F6"/>
    <w:rsid w:val="003E48E7"/>
    <w:rsid w:val="003E4D35"/>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8CE"/>
    <w:rsid w:val="00402985"/>
    <w:rsid w:val="004060CF"/>
    <w:rsid w:val="00406593"/>
    <w:rsid w:val="004069B2"/>
    <w:rsid w:val="00410408"/>
    <w:rsid w:val="004115D1"/>
    <w:rsid w:val="00413229"/>
    <w:rsid w:val="00413D6F"/>
    <w:rsid w:val="00414C20"/>
    <w:rsid w:val="00415023"/>
    <w:rsid w:val="00415767"/>
    <w:rsid w:val="0041696E"/>
    <w:rsid w:val="00417AE8"/>
    <w:rsid w:val="004203CE"/>
    <w:rsid w:val="004228A3"/>
    <w:rsid w:val="004229AC"/>
    <w:rsid w:val="00423D3B"/>
    <w:rsid w:val="004245A3"/>
    <w:rsid w:val="00424A48"/>
    <w:rsid w:val="004274EC"/>
    <w:rsid w:val="00427917"/>
    <w:rsid w:val="00432F21"/>
    <w:rsid w:val="004341A5"/>
    <w:rsid w:val="00436238"/>
    <w:rsid w:val="0043672A"/>
    <w:rsid w:val="00437EF1"/>
    <w:rsid w:val="00440412"/>
    <w:rsid w:val="00441EB5"/>
    <w:rsid w:val="00442097"/>
    <w:rsid w:val="0044217F"/>
    <w:rsid w:val="0044341B"/>
    <w:rsid w:val="00443D84"/>
    <w:rsid w:val="00444A95"/>
    <w:rsid w:val="00444F7D"/>
    <w:rsid w:val="00445007"/>
    <w:rsid w:val="0044598F"/>
    <w:rsid w:val="00446A9B"/>
    <w:rsid w:val="004531E7"/>
    <w:rsid w:val="00453750"/>
    <w:rsid w:val="00453CCF"/>
    <w:rsid w:val="00456668"/>
    <w:rsid w:val="0046088D"/>
    <w:rsid w:val="00460FF4"/>
    <w:rsid w:val="00461790"/>
    <w:rsid w:val="00462BFE"/>
    <w:rsid w:val="00462F02"/>
    <w:rsid w:val="00466EDC"/>
    <w:rsid w:val="00467368"/>
    <w:rsid w:val="00467D25"/>
    <w:rsid w:val="00470697"/>
    <w:rsid w:val="0047305C"/>
    <w:rsid w:val="00473BC1"/>
    <w:rsid w:val="0047403A"/>
    <w:rsid w:val="00474161"/>
    <w:rsid w:val="00474C36"/>
    <w:rsid w:val="00475E38"/>
    <w:rsid w:val="00475F2D"/>
    <w:rsid w:val="00477F2D"/>
    <w:rsid w:val="0048006F"/>
    <w:rsid w:val="00480DEB"/>
    <w:rsid w:val="00482912"/>
    <w:rsid w:val="00482BBB"/>
    <w:rsid w:val="004841FA"/>
    <w:rsid w:val="00485114"/>
    <w:rsid w:val="00485AE4"/>
    <w:rsid w:val="00486111"/>
    <w:rsid w:val="00486720"/>
    <w:rsid w:val="00490AE8"/>
    <w:rsid w:val="0049176F"/>
    <w:rsid w:val="004918AD"/>
    <w:rsid w:val="00492EA5"/>
    <w:rsid w:val="00493247"/>
    <w:rsid w:val="004966BC"/>
    <w:rsid w:val="004A0053"/>
    <w:rsid w:val="004A2687"/>
    <w:rsid w:val="004A3CF6"/>
    <w:rsid w:val="004A402F"/>
    <w:rsid w:val="004A54C0"/>
    <w:rsid w:val="004A7CAA"/>
    <w:rsid w:val="004A7E4D"/>
    <w:rsid w:val="004B056D"/>
    <w:rsid w:val="004B12D7"/>
    <w:rsid w:val="004B2B05"/>
    <w:rsid w:val="004B2BBA"/>
    <w:rsid w:val="004B3248"/>
    <w:rsid w:val="004B5502"/>
    <w:rsid w:val="004B71F4"/>
    <w:rsid w:val="004B74FE"/>
    <w:rsid w:val="004B76B6"/>
    <w:rsid w:val="004C0054"/>
    <w:rsid w:val="004C0863"/>
    <w:rsid w:val="004C0B5E"/>
    <w:rsid w:val="004C16C3"/>
    <w:rsid w:val="004C16F8"/>
    <w:rsid w:val="004C5838"/>
    <w:rsid w:val="004C6366"/>
    <w:rsid w:val="004C63EE"/>
    <w:rsid w:val="004D1073"/>
    <w:rsid w:val="004D1EE6"/>
    <w:rsid w:val="004D238B"/>
    <w:rsid w:val="004D325D"/>
    <w:rsid w:val="004D33A4"/>
    <w:rsid w:val="004D3975"/>
    <w:rsid w:val="004D39A3"/>
    <w:rsid w:val="004D7034"/>
    <w:rsid w:val="004E06BE"/>
    <w:rsid w:val="004E3001"/>
    <w:rsid w:val="004E3A45"/>
    <w:rsid w:val="004E3B7D"/>
    <w:rsid w:val="004E3E3E"/>
    <w:rsid w:val="004E4863"/>
    <w:rsid w:val="004E5219"/>
    <w:rsid w:val="004E5753"/>
    <w:rsid w:val="004E7DA7"/>
    <w:rsid w:val="004F10CA"/>
    <w:rsid w:val="004F4432"/>
    <w:rsid w:val="004F4675"/>
    <w:rsid w:val="004F557E"/>
    <w:rsid w:val="004F5BE1"/>
    <w:rsid w:val="004F68C9"/>
    <w:rsid w:val="00501570"/>
    <w:rsid w:val="005017DA"/>
    <w:rsid w:val="005017ED"/>
    <w:rsid w:val="00501E2B"/>
    <w:rsid w:val="0050411A"/>
    <w:rsid w:val="0050619E"/>
    <w:rsid w:val="005069E2"/>
    <w:rsid w:val="00506B0D"/>
    <w:rsid w:val="00506BCB"/>
    <w:rsid w:val="0051029C"/>
    <w:rsid w:val="00510897"/>
    <w:rsid w:val="005109B1"/>
    <w:rsid w:val="005119F4"/>
    <w:rsid w:val="005146EB"/>
    <w:rsid w:val="00515031"/>
    <w:rsid w:val="005153FD"/>
    <w:rsid w:val="00516C8A"/>
    <w:rsid w:val="005214BE"/>
    <w:rsid w:val="005219AA"/>
    <w:rsid w:val="00522736"/>
    <w:rsid w:val="00525585"/>
    <w:rsid w:val="00525BAC"/>
    <w:rsid w:val="0052657B"/>
    <w:rsid w:val="005327FD"/>
    <w:rsid w:val="005330D2"/>
    <w:rsid w:val="00534869"/>
    <w:rsid w:val="0053653D"/>
    <w:rsid w:val="005371D2"/>
    <w:rsid w:val="00537528"/>
    <w:rsid w:val="0054009C"/>
    <w:rsid w:val="00542ED7"/>
    <w:rsid w:val="00545A76"/>
    <w:rsid w:val="005506C7"/>
    <w:rsid w:val="005514AA"/>
    <w:rsid w:val="00551567"/>
    <w:rsid w:val="00553234"/>
    <w:rsid w:val="0055402E"/>
    <w:rsid w:val="0055689F"/>
    <w:rsid w:val="00560C63"/>
    <w:rsid w:val="00561349"/>
    <w:rsid w:val="00561877"/>
    <w:rsid w:val="005639E5"/>
    <w:rsid w:val="005657FC"/>
    <w:rsid w:val="00565DD0"/>
    <w:rsid w:val="00567054"/>
    <w:rsid w:val="00567A9A"/>
    <w:rsid w:val="00570FEC"/>
    <w:rsid w:val="00571A8C"/>
    <w:rsid w:val="0057377D"/>
    <w:rsid w:val="00575E08"/>
    <w:rsid w:val="00581B6B"/>
    <w:rsid w:val="00585E04"/>
    <w:rsid w:val="005865CB"/>
    <w:rsid w:val="005875A4"/>
    <w:rsid w:val="0059099E"/>
    <w:rsid w:val="005910DD"/>
    <w:rsid w:val="0059151D"/>
    <w:rsid w:val="00591A0C"/>
    <w:rsid w:val="00591DDA"/>
    <w:rsid w:val="005940C1"/>
    <w:rsid w:val="00595542"/>
    <w:rsid w:val="0059566C"/>
    <w:rsid w:val="0059585E"/>
    <w:rsid w:val="0059663D"/>
    <w:rsid w:val="005A0418"/>
    <w:rsid w:val="005A0E2D"/>
    <w:rsid w:val="005A12E6"/>
    <w:rsid w:val="005A3156"/>
    <w:rsid w:val="005A528E"/>
    <w:rsid w:val="005A53DF"/>
    <w:rsid w:val="005A6185"/>
    <w:rsid w:val="005B052E"/>
    <w:rsid w:val="005B076F"/>
    <w:rsid w:val="005B1080"/>
    <w:rsid w:val="005B220B"/>
    <w:rsid w:val="005B2E19"/>
    <w:rsid w:val="005B66D2"/>
    <w:rsid w:val="005B67EF"/>
    <w:rsid w:val="005B77C8"/>
    <w:rsid w:val="005B7842"/>
    <w:rsid w:val="005C1AC7"/>
    <w:rsid w:val="005C1EEC"/>
    <w:rsid w:val="005C20A4"/>
    <w:rsid w:val="005C2356"/>
    <w:rsid w:val="005C4B1B"/>
    <w:rsid w:val="005D57F1"/>
    <w:rsid w:val="005D680C"/>
    <w:rsid w:val="005E05A1"/>
    <w:rsid w:val="005E06D3"/>
    <w:rsid w:val="005E27C0"/>
    <w:rsid w:val="005E4F1C"/>
    <w:rsid w:val="005E7B04"/>
    <w:rsid w:val="005F05D7"/>
    <w:rsid w:val="005F05DE"/>
    <w:rsid w:val="005F097D"/>
    <w:rsid w:val="005F1004"/>
    <w:rsid w:val="005F1B2E"/>
    <w:rsid w:val="005F1FAE"/>
    <w:rsid w:val="005F42AD"/>
    <w:rsid w:val="005F4E40"/>
    <w:rsid w:val="005F56A6"/>
    <w:rsid w:val="005F6041"/>
    <w:rsid w:val="005F7E99"/>
    <w:rsid w:val="00601081"/>
    <w:rsid w:val="006012C6"/>
    <w:rsid w:val="0060286C"/>
    <w:rsid w:val="00603239"/>
    <w:rsid w:val="00603AAE"/>
    <w:rsid w:val="0060473D"/>
    <w:rsid w:val="006053DC"/>
    <w:rsid w:val="00607A61"/>
    <w:rsid w:val="00612482"/>
    <w:rsid w:val="006127D4"/>
    <w:rsid w:val="006130B4"/>
    <w:rsid w:val="00613A1E"/>
    <w:rsid w:val="00614547"/>
    <w:rsid w:val="00614D4B"/>
    <w:rsid w:val="00615525"/>
    <w:rsid w:val="00616DFB"/>
    <w:rsid w:val="00617630"/>
    <w:rsid w:val="00617B27"/>
    <w:rsid w:val="00620346"/>
    <w:rsid w:val="0062074A"/>
    <w:rsid w:val="00621114"/>
    <w:rsid w:val="00621B01"/>
    <w:rsid w:val="00621C9F"/>
    <w:rsid w:val="00622516"/>
    <w:rsid w:val="00622C68"/>
    <w:rsid w:val="00623125"/>
    <w:rsid w:val="0062321A"/>
    <w:rsid w:val="0062413B"/>
    <w:rsid w:val="006241EE"/>
    <w:rsid w:val="00626CB7"/>
    <w:rsid w:val="00627ACD"/>
    <w:rsid w:val="00630383"/>
    <w:rsid w:val="00630B29"/>
    <w:rsid w:val="00631BA8"/>
    <w:rsid w:val="00633DA7"/>
    <w:rsid w:val="00635019"/>
    <w:rsid w:val="00635291"/>
    <w:rsid w:val="006357BD"/>
    <w:rsid w:val="00636D2C"/>
    <w:rsid w:val="006408DC"/>
    <w:rsid w:val="006413AD"/>
    <w:rsid w:val="00643A7A"/>
    <w:rsid w:val="00644270"/>
    <w:rsid w:val="0064545A"/>
    <w:rsid w:val="006459C0"/>
    <w:rsid w:val="006503F8"/>
    <w:rsid w:val="00650D0F"/>
    <w:rsid w:val="00651856"/>
    <w:rsid w:val="006521E7"/>
    <w:rsid w:val="006535FC"/>
    <w:rsid w:val="0065579F"/>
    <w:rsid w:val="00660670"/>
    <w:rsid w:val="00660910"/>
    <w:rsid w:val="006631E5"/>
    <w:rsid w:val="006655F2"/>
    <w:rsid w:val="00670351"/>
    <w:rsid w:val="006706AA"/>
    <w:rsid w:val="006718B7"/>
    <w:rsid w:val="00673154"/>
    <w:rsid w:val="006746B2"/>
    <w:rsid w:val="0067540D"/>
    <w:rsid w:val="00675D45"/>
    <w:rsid w:val="00676131"/>
    <w:rsid w:val="00680F82"/>
    <w:rsid w:val="00681BB5"/>
    <w:rsid w:val="00682CCA"/>
    <w:rsid w:val="0068353D"/>
    <w:rsid w:val="0068365D"/>
    <w:rsid w:val="00684022"/>
    <w:rsid w:val="0068430C"/>
    <w:rsid w:val="00685237"/>
    <w:rsid w:val="00685541"/>
    <w:rsid w:val="006879E7"/>
    <w:rsid w:val="00690054"/>
    <w:rsid w:val="00690BB8"/>
    <w:rsid w:val="0069144C"/>
    <w:rsid w:val="0069161A"/>
    <w:rsid w:val="0069189C"/>
    <w:rsid w:val="00691E28"/>
    <w:rsid w:val="006954BD"/>
    <w:rsid w:val="00695F41"/>
    <w:rsid w:val="006978B2"/>
    <w:rsid w:val="00697DD7"/>
    <w:rsid w:val="006A1D82"/>
    <w:rsid w:val="006A451F"/>
    <w:rsid w:val="006A67C2"/>
    <w:rsid w:val="006A6A31"/>
    <w:rsid w:val="006B091B"/>
    <w:rsid w:val="006B0BCD"/>
    <w:rsid w:val="006B0CBE"/>
    <w:rsid w:val="006B1969"/>
    <w:rsid w:val="006B2F1E"/>
    <w:rsid w:val="006B3A67"/>
    <w:rsid w:val="006B3DD7"/>
    <w:rsid w:val="006B48F1"/>
    <w:rsid w:val="006B6F57"/>
    <w:rsid w:val="006B75A6"/>
    <w:rsid w:val="006C20D8"/>
    <w:rsid w:val="006C2D21"/>
    <w:rsid w:val="006C5E97"/>
    <w:rsid w:val="006C60A2"/>
    <w:rsid w:val="006C6193"/>
    <w:rsid w:val="006C6409"/>
    <w:rsid w:val="006C72AD"/>
    <w:rsid w:val="006D0533"/>
    <w:rsid w:val="006D436D"/>
    <w:rsid w:val="006D5430"/>
    <w:rsid w:val="006D63EF"/>
    <w:rsid w:val="006D7C19"/>
    <w:rsid w:val="006D7CA8"/>
    <w:rsid w:val="006E0220"/>
    <w:rsid w:val="006E04D4"/>
    <w:rsid w:val="006E0A8A"/>
    <w:rsid w:val="006E2C82"/>
    <w:rsid w:val="006E2FE4"/>
    <w:rsid w:val="006E36C6"/>
    <w:rsid w:val="006E3B73"/>
    <w:rsid w:val="006E45CF"/>
    <w:rsid w:val="006E5223"/>
    <w:rsid w:val="006E640A"/>
    <w:rsid w:val="006E6BA3"/>
    <w:rsid w:val="006E7570"/>
    <w:rsid w:val="006E7FAE"/>
    <w:rsid w:val="006F2252"/>
    <w:rsid w:val="006F259F"/>
    <w:rsid w:val="006F3D72"/>
    <w:rsid w:val="006F3FB1"/>
    <w:rsid w:val="006F4B94"/>
    <w:rsid w:val="006F511B"/>
    <w:rsid w:val="006F6130"/>
    <w:rsid w:val="006F6C14"/>
    <w:rsid w:val="006F6CFF"/>
    <w:rsid w:val="006F6EB8"/>
    <w:rsid w:val="006F72DD"/>
    <w:rsid w:val="007004DA"/>
    <w:rsid w:val="00701C87"/>
    <w:rsid w:val="0070276C"/>
    <w:rsid w:val="0070393B"/>
    <w:rsid w:val="007043D7"/>
    <w:rsid w:val="00704BC7"/>
    <w:rsid w:val="007051AF"/>
    <w:rsid w:val="00705FA1"/>
    <w:rsid w:val="00707E83"/>
    <w:rsid w:val="00710E5F"/>
    <w:rsid w:val="0071156A"/>
    <w:rsid w:val="00711E45"/>
    <w:rsid w:val="007131D1"/>
    <w:rsid w:val="007143F7"/>
    <w:rsid w:val="007152DF"/>
    <w:rsid w:val="007165B5"/>
    <w:rsid w:val="007165BE"/>
    <w:rsid w:val="007200FA"/>
    <w:rsid w:val="00721F33"/>
    <w:rsid w:val="00723530"/>
    <w:rsid w:val="00724690"/>
    <w:rsid w:val="00724F7D"/>
    <w:rsid w:val="00725CC4"/>
    <w:rsid w:val="00725FFC"/>
    <w:rsid w:val="007265F3"/>
    <w:rsid w:val="00726958"/>
    <w:rsid w:val="00727D4D"/>
    <w:rsid w:val="00731322"/>
    <w:rsid w:val="0073150D"/>
    <w:rsid w:val="00731E30"/>
    <w:rsid w:val="00732AD5"/>
    <w:rsid w:val="00736826"/>
    <w:rsid w:val="00736CDD"/>
    <w:rsid w:val="00736FEF"/>
    <w:rsid w:val="00737516"/>
    <w:rsid w:val="0074088F"/>
    <w:rsid w:val="00741230"/>
    <w:rsid w:val="00742908"/>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4AF4"/>
    <w:rsid w:val="00786443"/>
    <w:rsid w:val="00786DD7"/>
    <w:rsid w:val="00787A57"/>
    <w:rsid w:val="00787B7D"/>
    <w:rsid w:val="00790441"/>
    <w:rsid w:val="00792A3E"/>
    <w:rsid w:val="00792D48"/>
    <w:rsid w:val="00793203"/>
    <w:rsid w:val="007933D2"/>
    <w:rsid w:val="007938C0"/>
    <w:rsid w:val="00794677"/>
    <w:rsid w:val="00795931"/>
    <w:rsid w:val="00796A2A"/>
    <w:rsid w:val="007A0277"/>
    <w:rsid w:val="007A053E"/>
    <w:rsid w:val="007A10A9"/>
    <w:rsid w:val="007A2A69"/>
    <w:rsid w:val="007A5520"/>
    <w:rsid w:val="007A6821"/>
    <w:rsid w:val="007B055F"/>
    <w:rsid w:val="007B0758"/>
    <w:rsid w:val="007B0BAC"/>
    <w:rsid w:val="007B3EE9"/>
    <w:rsid w:val="007B4B41"/>
    <w:rsid w:val="007B6028"/>
    <w:rsid w:val="007B6F89"/>
    <w:rsid w:val="007C0BA7"/>
    <w:rsid w:val="007C1C51"/>
    <w:rsid w:val="007C33E4"/>
    <w:rsid w:val="007C41B3"/>
    <w:rsid w:val="007C44F4"/>
    <w:rsid w:val="007D192E"/>
    <w:rsid w:val="007D2587"/>
    <w:rsid w:val="007D36F2"/>
    <w:rsid w:val="007D4D85"/>
    <w:rsid w:val="007D5A25"/>
    <w:rsid w:val="007D679F"/>
    <w:rsid w:val="007E0F24"/>
    <w:rsid w:val="007E17B1"/>
    <w:rsid w:val="007E27C0"/>
    <w:rsid w:val="007E3228"/>
    <w:rsid w:val="007E35D3"/>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3A2D"/>
    <w:rsid w:val="0081493F"/>
    <w:rsid w:val="00814945"/>
    <w:rsid w:val="00814985"/>
    <w:rsid w:val="008160BF"/>
    <w:rsid w:val="00816EE2"/>
    <w:rsid w:val="00816F96"/>
    <w:rsid w:val="008170EC"/>
    <w:rsid w:val="008175D4"/>
    <w:rsid w:val="008203BF"/>
    <w:rsid w:val="00821230"/>
    <w:rsid w:val="00823AF8"/>
    <w:rsid w:val="00824B60"/>
    <w:rsid w:val="00824F00"/>
    <w:rsid w:val="00825004"/>
    <w:rsid w:val="008267CB"/>
    <w:rsid w:val="00827512"/>
    <w:rsid w:val="00827BCB"/>
    <w:rsid w:val="008343B2"/>
    <w:rsid w:val="00834992"/>
    <w:rsid w:val="00835356"/>
    <w:rsid w:val="00836D5A"/>
    <w:rsid w:val="00837816"/>
    <w:rsid w:val="0083795A"/>
    <w:rsid w:val="00837AEC"/>
    <w:rsid w:val="00837C9F"/>
    <w:rsid w:val="00843379"/>
    <w:rsid w:val="008436F0"/>
    <w:rsid w:val="00843B24"/>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66673"/>
    <w:rsid w:val="008702BF"/>
    <w:rsid w:val="008711B4"/>
    <w:rsid w:val="008719DB"/>
    <w:rsid w:val="00872250"/>
    <w:rsid w:val="00873167"/>
    <w:rsid w:val="008731B8"/>
    <w:rsid w:val="00873D16"/>
    <w:rsid w:val="008768D2"/>
    <w:rsid w:val="00880F6C"/>
    <w:rsid w:val="00881751"/>
    <w:rsid w:val="00883DDF"/>
    <w:rsid w:val="0088506A"/>
    <w:rsid w:val="0088556D"/>
    <w:rsid w:val="008855E2"/>
    <w:rsid w:val="00885673"/>
    <w:rsid w:val="00885E69"/>
    <w:rsid w:val="00886047"/>
    <w:rsid w:val="00886521"/>
    <w:rsid w:val="00887800"/>
    <w:rsid w:val="00887F76"/>
    <w:rsid w:val="00891E7C"/>
    <w:rsid w:val="00891E8C"/>
    <w:rsid w:val="008937A3"/>
    <w:rsid w:val="00893CD5"/>
    <w:rsid w:val="0089509A"/>
    <w:rsid w:val="00896FB8"/>
    <w:rsid w:val="008A0087"/>
    <w:rsid w:val="008A4FE1"/>
    <w:rsid w:val="008A5E28"/>
    <w:rsid w:val="008A7884"/>
    <w:rsid w:val="008B0715"/>
    <w:rsid w:val="008B0C73"/>
    <w:rsid w:val="008B302A"/>
    <w:rsid w:val="008B4198"/>
    <w:rsid w:val="008B4609"/>
    <w:rsid w:val="008B57E8"/>
    <w:rsid w:val="008B6B9C"/>
    <w:rsid w:val="008B725C"/>
    <w:rsid w:val="008C1D6D"/>
    <w:rsid w:val="008C3378"/>
    <w:rsid w:val="008C3F98"/>
    <w:rsid w:val="008C4684"/>
    <w:rsid w:val="008C594A"/>
    <w:rsid w:val="008C5C15"/>
    <w:rsid w:val="008D1348"/>
    <w:rsid w:val="008D1DAC"/>
    <w:rsid w:val="008D23AF"/>
    <w:rsid w:val="008D3A05"/>
    <w:rsid w:val="008D3E0C"/>
    <w:rsid w:val="008D4234"/>
    <w:rsid w:val="008D5101"/>
    <w:rsid w:val="008D681A"/>
    <w:rsid w:val="008D6B1A"/>
    <w:rsid w:val="008D6D38"/>
    <w:rsid w:val="008D6DB5"/>
    <w:rsid w:val="008E0617"/>
    <w:rsid w:val="008E0985"/>
    <w:rsid w:val="008E1C51"/>
    <w:rsid w:val="008E240E"/>
    <w:rsid w:val="008E31C0"/>
    <w:rsid w:val="008E3CC1"/>
    <w:rsid w:val="008E5B71"/>
    <w:rsid w:val="008E705E"/>
    <w:rsid w:val="008E74B4"/>
    <w:rsid w:val="008F2453"/>
    <w:rsid w:val="008F25AB"/>
    <w:rsid w:val="008F34E9"/>
    <w:rsid w:val="008F549B"/>
    <w:rsid w:val="0090210E"/>
    <w:rsid w:val="00902833"/>
    <w:rsid w:val="009039E2"/>
    <w:rsid w:val="00907554"/>
    <w:rsid w:val="009107DE"/>
    <w:rsid w:val="0091196A"/>
    <w:rsid w:val="00911DC9"/>
    <w:rsid w:val="009123FF"/>
    <w:rsid w:val="0091452C"/>
    <w:rsid w:val="009164CD"/>
    <w:rsid w:val="00916A13"/>
    <w:rsid w:val="00916C40"/>
    <w:rsid w:val="00917271"/>
    <w:rsid w:val="0091740C"/>
    <w:rsid w:val="009200B8"/>
    <w:rsid w:val="00922A9F"/>
    <w:rsid w:val="00922AD2"/>
    <w:rsid w:val="009233DD"/>
    <w:rsid w:val="009233F9"/>
    <w:rsid w:val="00925478"/>
    <w:rsid w:val="00925A8F"/>
    <w:rsid w:val="00925D8E"/>
    <w:rsid w:val="009269F5"/>
    <w:rsid w:val="009271FD"/>
    <w:rsid w:val="00930AD5"/>
    <w:rsid w:val="00930CAD"/>
    <w:rsid w:val="00934ADA"/>
    <w:rsid w:val="009400CF"/>
    <w:rsid w:val="00940533"/>
    <w:rsid w:val="009410AE"/>
    <w:rsid w:val="009423DD"/>
    <w:rsid w:val="00942D3F"/>
    <w:rsid w:val="009432FE"/>
    <w:rsid w:val="009438F8"/>
    <w:rsid w:val="00944414"/>
    <w:rsid w:val="00945FA9"/>
    <w:rsid w:val="0094691D"/>
    <w:rsid w:val="00951837"/>
    <w:rsid w:val="009523B0"/>
    <w:rsid w:val="00954F42"/>
    <w:rsid w:val="00956C5C"/>
    <w:rsid w:val="00957172"/>
    <w:rsid w:val="0095730B"/>
    <w:rsid w:val="009578D1"/>
    <w:rsid w:val="00957A33"/>
    <w:rsid w:val="0096003B"/>
    <w:rsid w:val="0096081E"/>
    <w:rsid w:val="00960990"/>
    <w:rsid w:val="00960F8E"/>
    <w:rsid w:val="0096137E"/>
    <w:rsid w:val="00961C60"/>
    <w:rsid w:val="00961E92"/>
    <w:rsid w:val="009647C5"/>
    <w:rsid w:val="0096604F"/>
    <w:rsid w:val="00966280"/>
    <w:rsid w:val="009663C5"/>
    <w:rsid w:val="00966709"/>
    <w:rsid w:val="009712AD"/>
    <w:rsid w:val="00971DDC"/>
    <w:rsid w:val="009733D5"/>
    <w:rsid w:val="00974262"/>
    <w:rsid w:val="009755AD"/>
    <w:rsid w:val="009757E0"/>
    <w:rsid w:val="00976D9D"/>
    <w:rsid w:val="0097718E"/>
    <w:rsid w:val="009800B6"/>
    <w:rsid w:val="00985DB7"/>
    <w:rsid w:val="009861C6"/>
    <w:rsid w:val="00986B3C"/>
    <w:rsid w:val="00986D52"/>
    <w:rsid w:val="009903A8"/>
    <w:rsid w:val="00991070"/>
    <w:rsid w:val="00992DCD"/>
    <w:rsid w:val="00994702"/>
    <w:rsid w:val="0099570E"/>
    <w:rsid w:val="00996E62"/>
    <w:rsid w:val="0099764B"/>
    <w:rsid w:val="00997875"/>
    <w:rsid w:val="00997D39"/>
    <w:rsid w:val="00997FD5"/>
    <w:rsid w:val="009A1CA8"/>
    <w:rsid w:val="009A32AC"/>
    <w:rsid w:val="009A405A"/>
    <w:rsid w:val="009A4217"/>
    <w:rsid w:val="009A5082"/>
    <w:rsid w:val="009A618E"/>
    <w:rsid w:val="009B155B"/>
    <w:rsid w:val="009B183F"/>
    <w:rsid w:val="009B1F5B"/>
    <w:rsid w:val="009B255B"/>
    <w:rsid w:val="009B3BDE"/>
    <w:rsid w:val="009B3DB8"/>
    <w:rsid w:val="009B4769"/>
    <w:rsid w:val="009C17B9"/>
    <w:rsid w:val="009C2086"/>
    <w:rsid w:val="009C27F3"/>
    <w:rsid w:val="009C3006"/>
    <w:rsid w:val="009C7B10"/>
    <w:rsid w:val="009C7D32"/>
    <w:rsid w:val="009D159F"/>
    <w:rsid w:val="009D2A16"/>
    <w:rsid w:val="009D2EA0"/>
    <w:rsid w:val="009D435C"/>
    <w:rsid w:val="009D4DB6"/>
    <w:rsid w:val="009D6006"/>
    <w:rsid w:val="009D61F9"/>
    <w:rsid w:val="009D685C"/>
    <w:rsid w:val="009D6952"/>
    <w:rsid w:val="009D71F9"/>
    <w:rsid w:val="009D7A0A"/>
    <w:rsid w:val="009D7F9A"/>
    <w:rsid w:val="009E068F"/>
    <w:rsid w:val="009E162E"/>
    <w:rsid w:val="009E1B89"/>
    <w:rsid w:val="009E1F8D"/>
    <w:rsid w:val="009E4EBF"/>
    <w:rsid w:val="009E619C"/>
    <w:rsid w:val="009E7020"/>
    <w:rsid w:val="009E7045"/>
    <w:rsid w:val="009E748B"/>
    <w:rsid w:val="009F13DC"/>
    <w:rsid w:val="009F2244"/>
    <w:rsid w:val="009F3D12"/>
    <w:rsid w:val="009F51E2"/>
    <w:rsid w:val="00A0017C"/>
    <w:rsid w:val="00A0101E"/>
    <w:rsid w:val="00A028B9"/>
    <w:rsid w:val="00A03D3F"/>
    <w:rsid w:val="00A0436E"/>
    <w:rsid w:val="00A04BEB"/>
    <w:rsid w:val="00A04DE2"/>
    <w:rsid w:val="00A06515"/>
    <w:rsid w:val="00A10019"/>
    <w:rsid w:val="00A10FE1"/>
    <w:rsid w:val="00A11A20"/>
    <w:rsid w:val="00A11DFB"/>
    <w:rsid w:val="00A11F1E"/>
    <w:rsid w:val="00A14BA5"/>
    <w:rsid w:val="00A157B9"/>
    <w:rsid w:val="00A15C80"/>
    <w:rsid w:val="00A15DA4"/>
    <w:rsid w:val="00A16709"/>
    <w:rsid w:val="00A1732A"/>
    <w:rsid w:val="00A20607"/>
    <w:rsid w:val="00A20984"/>
    <w:rsid w:val="00A20D0F"/>
    <w:rsid w:val="00A21836"/>
    <w:rsid w:val="00A22250"/>
    <w:rsid w:val="00A23621"/>
    <w:rsid w:val="00A2486B"/>
    <w:rsid w:val="00A25160"/>
    <w:rsid w:val="00A271CC"/>
    <w:rsid w:val="00A2769F"/>
    <w:rsid w:val="00A27E76"/>
    <w:rsid w:val="00A31A13"/>
    <w:rsid w:val="00A31A7B"/>
    <w:rsid w:val="00A323D7"/>
    <w:rsid w:val="00A32701"/>
    <w:rsid w:val="00A330EB"/>
    <w:rsid w:val="00A334CC"/>
    <w:rsid w:val="00A3376B"/>
    <w:rsid w:val="00A401D8"/>
    <w:rsid w:val="00A44BE1"/>
    <w:rsid w:val="00A4500D"/>
    <w:rsid w:val="00A47055"/>
    <w:rsid w:val="00A504A8"/>
    <w:rsid w:val="00A529EC"/>
    <w:rsid w:val="00A53DD7"/>
    <w:rsid w:val="00A542B8"/>
    <w:rsid w:val="00A54719"/>
    <w:rsid w:val="00A5576E"/>
    <w:rsid w:val="00A5709E"/>
    <w:rsid w:val="00A612B9"/>
    <w:rsid w:val="00A61CA2"/>
    <w:rsid w:val="00A64EE9"/>
    <w:rsid w:val="00A665FB"/>
    <w:rsid w:val="00A66B14"/>
    <w:rsid w:val="00A66CF8"/>
    <w:rsid w:val="00A66F4D"/>
    <w:rsid w:val="00A71C52"/>
    <w:rsid w:val="00A727DA"/>
    <w:rsid w:val="00A73251"/>
    <w:rsid w:val="00A74F48"/>
    <w:rsid w:val="00A756EC"/>
    <w:rsid w:val="00A77B39"/>
    <w:rsid w:val="00A815A9"/>
    <w:rsid w:val="00A81A3A"/>
    <w:rsid w:val="00A83745"/>
    <w:rsid w:val="00A83E6C"/>
    <w:rsid w:val="00A84D8D"/>
    <w:rsid w:val="00A854F8"/>
    <w:rsid w:val="00A86174"/>
    <w:rsid w:val="00A87444"/>
    <w:rsid w:val="00A900AE"/>
    <w:rsid w:val="00A91A91"/>
    <w:rsid w:val="00A922D3"/>
    <w:rsid w:val="00A925EE"/>
    <w:rsid w:val="00A9330E"/>
    <w:rsid w:val="00A938B5"/>
    <w:rsid w:val="00A93FD6"/>
    <w:rsid w:val="00A9447A"/>
    <w:rsid w:val="00A95040"/>
    <w:rsid w:val="00A95088"/>
    <w:rsid w:val="00A957EB"/>
    <w:rsid w:val="00A960AC"/>
    <w:rsid w:val="00AA26CC"/>
    <w:rsid w:val="00AA3298"/>
    <w:rsid w:val="00AA3C58"/>
    <w:rsid w:val="00AA41AA"/>
    <w:rsid w:val="00AA643F"/>
    <w:rsid w:val="00AA6892"/>
    <w:rsid w:val="00AA72CC"/>
    <w:rsid w:val="00AA76B7"/>
    <w:rsid w:val="00AB049C"/>
    <w:rsid w:val="00AB143E"/>
    <w:rsid w:val="00AB1D7B"/>
    <w:rsid w:val="00AB1EA3"/>
    <w:rsid w:val="00AB3399"/>
    <w:rsid w:val="00AB3B29"/>
    <w:rsid w:val="00AB3D67"/>
    <w:rsid w:val="00AB41C5"/>
    <w:rsid w:val="00AB5AD6"/>
    <w:rsid w:val="00AB6CE1"/>
    <w:rsid w:val="00AC0823"/>
    <w:rsid w:val="00AC153B"/>
    <w:rsid w:val="00AC1C7C"/>
    <w:rsid w:val="00AC1E06"/>
    <w:rsid w:val="00AC4276"/>
    <w:rsid w:val="00AC42DF"/>
    <w:rsid w:val="00AC464D"/>
    <w:rsid w:val="00AC4865"/>
    <w:rsid w:val="00AC51E8"/>
    <w:rsid w:val="00AC57DE"/>
    <w:rsid w:val="00AC6ACD"/>
    <w:rsid w:val="00AD06A2"/>
    <w:rsid w:val="00AD0CA9"/>
    <w:rsid w:val="00AD1C5F"/>
    <w:rsid w:val="00AD2300"/>
    <w:rsid w:val="00AD2407"/>
    <w:rsid w:val="00AD2F9B"/>
    <w:rsid w:val="00AD5ECA"/>
    <w:rsid w:val="00AD62D8"/>
    <w:rsid w:val="00AD6B15"/>
    <w:rsid w:val="00AD72C3"/>
    <w:rsid w:val="00AD77E9"/>
    <w:rsid w:val="00AE01E7"/>
    <w:rsid w:val="00AE1632"/>
    <w:rsid w:val="00AE49A7"/>
    <w:rsid w:val="00AE5146"/>
    <w:rsid w:val="00AE55C5"/>
    <w:rsid w:val="00AE5A4F"/>
    <w:rsid w:val="00AE6110"/>
    <w:rsid w:val="00AE7B16"/>
    <w:rsid w:val="00AF0178"/>
    <w:rsid w:val="00AF0B65"/>
    <w:rsid w:val="00AF18D9"/>
    <w:rsid w:val="00AF66EE"/>
    <w:rsid w:val="00AF6F39"/>
    <w:rsid w:val="00AF792B"/>
    <w:rsid w:val="00AF7EEF"/>
    <w:rsid w:val="00B002E0"/>
    <w:rsid w:val="00B0053F"/>
    <w:rsid w:val="00B0132A"/>
    <w:rsid w:val="00B029C1"/>
    <w:rsid w:val="00B0470D"/>
    <w:rsid w:val="00B066F9"/>
    <w:rsid w:val="00B07968"/>
    <w:rsid w:val="00B07B19"/>
    <w:rsid w:val="00B10FBA"/>
    <w:rsid w:val="00B110E2"/>
    <w:rsid w:val="00B1189C"/>
    <w:rsid w:val="00B12666"/>
    <w:rsid w:val="00B126DA"/>
    <w:rsid w:val="00B1296D"/>
    <w:rsid w:val="00B13D9D"/>
    <w:rsid w:val="00B15903"/>
    <w:rsid w:val="00B16302"/>
    <w:rsid w:val="00B166C8"/>
    <w:rsid w:val="00B23604"/>
    <w:rsid w:val="00B243E6"/>
    <w:rsid w:val="00B24C1B"/>
    <w:rsid w:val="00B24C41"/>
    <w:rsid w:val="00B2566A"/>
    <w:rsid w:val="00B2704A"/>
    <w:rsid w:val="00B30782"/>
    <w:rsid w:val="00B37DB7"/>
    <w:rsid w:val="00B41694"/>
    <w:rsid w:val="00B425D5"/>
    <w:rsid w:val="00B426BB"/>
    <w:rsid w:val="00B427B9"/>
    <w:rsid w:val="00B42907"/>
    <w:rsid w:val="00B43371"/>
    <w:rsid w:val="00B43661"/>
    <w:rsid w:val="00B44CA2"/>
    <w:rsid w:val="00B454AE"/>
    <w:rsid w:val="00B457C3"/>
    <w:rsid w:val="00B5008D"/>
    <w:rsid w:val="00B50D18"/>
    <w:rsid w:val="00B51C3E"/>
    <w:rsid w:val="00B52464"/>
    <w:rsid w:val="00B53238"/>
    <w:rsid w:val="00B53E29"/>
    <w:rsid w:val="00B55CF3"/>
    <w:rsid w:val="00B56491"/>
    <w:rsid w:val="00B615E7"/>
    <w:rsid w:val="00B65BF6"/>
    <w:rsid w:val="00B670CE"/>
    <w:rsid w:val="00B67B79"/>
    <w:rsid w:val="00B67E74"/>
    <w:rsid w:val="00B716F8"/>
    <w:rsid w:val="00B75AFA"/>
    <w:rsid w:val="00B82234"/>
    <w:rsid w:val="00B8229B"/>
    <w:rsid w:val="00B8283E"/>
    <w:rsid w:val="00B837AA"/>
    <w:rsid w:val="00B84105"/>
    <w:rsid w:val="00B85E06"/>
    <w:rsid w:val="00B87D03"/>
    <w:rsid w:val="00B87F88"/>
    <w:rsid w:val="00B909E8"/>
    <w:rsid w:val="00B90F47"/>
    <w:rsid w:val="00B928EE"/>
    <w:rsid w:val="00B92AD5"/>
    <w:rsid w:val="00B94BA4"/>
    <w:rsid w:val="00B96A00"/>
    <w:rsid w:val="00B97485"/>
    <w:rsid w:val="00B97DB5"/>
    <w:rsid w:val="00BA103C"/>
    <w:rsid w:val="00BA3968"/>
    <w:rsid w:val="00BA40DC"/>
    <w:rsid w:val="00BA4739"/>
    <w:rsid w:val="00BA6A67"/>
    <w:rsid w:val="00BB156E"/>
    <w:rsid w:val="00BB2C61"/>
    <w:rsid w:val="00BB3ABA"/>
    <w:rsid w:val="00BB4FEC"/>
    <w:rsid w:val="00BB65B1"/>
    <w:rsid w:val="00BB69D5"/>
    <w:rsid w:val="00BC03E1"/>
    <w:rsid w:val="00BC1D7D"/>
    <w:rsid w:val="00BC4593"/>
    <w:rsid w:val="00BC637D"/>
    <w:rsid w:val="00BC78E4"/>
    <w:rsid w:val="00BD05BF"/>
    <w:rsid w:val="00BD05E9"/>
    <w:rsid w:val="00BD139A"/>
    <w:rsid w:val="00BD3B45"/>
    <w:rsid w:val="00BD464A"/>
    <w:rsid w:val="00BD4717"/>
    <w:rsid w:val="00BD51C8"/>
    <w:rsid w:val="00BD58EB"/>
    <w:rsid w:val="00BD6B61"/>
    <w:rsid w:val="00BD6CFB"/>
    <w:rsid w:val="00BE01D2"/>
    <w:rsid w:val="00BE28BE"/>
    <w:rsid w:val="00BE2902"/>
    <w:rsid w:val="00BE42CB"/>
    <w:rsid w:val="00BE6162"/>
    <w:rsid w:val="00BE6201"/>
    <w:rsid w:val="00BE6C9C"/>
    <w:rsid w:val="00BF0409"/>
    <w:rsid w:val="00BF0850"/>
    <w:rsid w:val="00BF0B9A"/>
    <w:rsid w:val="00BF3613"/>
    <w:rsid w:val="00BF37B7"/>
    <w:rsid w:val="00BF5C82"/>
    <w:rsid w:val="00BF7A5E"/>
    <w:rsid w:val="00C0085D"/>
    <w:rsid w:val="00C00E47"/>
    <w:rsid w:val="00C010AA"/>
    <w:rsid w:val="00C013EF"/>
    <w:rsid w:val="00C01876"/>
    <w:rsid w:val="00C06052"/>
    <w:rsid w:val="00C11D21"/>
    <w:rsid w:val="00C11EFC"/>
    <w:rsid w:val="00C15F7B"/>
    <w:rsid w:val="00C1675F"/>
    <w:rsid w:val="00C17152"/>
    <w:rsid w:val="00C172FB"/>
    <w:rsid w:val="00C21F2D"/>
    <w:rsid w:val="00C225B2"/>
    <w:rsid w:val="00C231C4"/>
    <w:rsid w:val="00C23439"/>
    <w:rsid w:val="00C23D5F"/>
    <w:rsid w:val="00C2440F"/>
    <w:rsid w:val="00C270C9"/>
    <w:rsid w:val="00C27213"/>
    <w:rsid w:val="00C278C2"/>
    <w:rsid w:val="00C30776"/>
    <w:rsid w:val="00C30C76"/>
    <w:rsid w:val="00C32425"/>
    <w:rsid w:val="00C32A26"/>
    <w:rsid w:val="00C33DEA"/>
    <w:rsid w:val="00C340C6"/>
    <w:rsid w:val="00C343FB"/>
    <w:rsid w:val="00C353D0"/>
    <w:rsid w:val="00C35AE1"/>
    <w:rsid w:val="00C363FA"/>
    <w:rsid w:val="00C3797F"/>
    <w:rsid w:val="00C41E55"/>
    <w:rsid w:val="00C42E42"/>
    <w:rsid w:val="00C43809"/>
    <w:rsid w:val="00C44A01"/>
    <w:rsid w:val="00C45167"/>
    <w:rsid w:val="00C4531F"/>
    <w:rsid w:val="00C45E45"/>
    <w:rsid w:val="00C473CE"/>
    <w:rsid w:val="00C50168"/>
    <w:rsid w:val="00C5180C"/>
    <w:rsid w:val="00C52111"/>
    <w:rsid w:val="00C523E4"/>
    <w:rsid w:val="00C531B7"/>
    <w:rsid w:val="00C53622"/>
    <w:rsid w:val="00C54982"/>
    <w:rsid w:val="00C54B46"/>
    <w:rsid w:val="00C55B71"/>
    <w:rsid w:val="00C56DB9"/>
    <w:rsid w:val="00C60CF4"/>
    <w:rsid w:val="00C616E7"/>
    <w:rsid w:val="00C621A1"/>
    <w:rsid w:val="00C62FD0"/>
    <w:rsid w:val="00C63153"/>
    <w:rsid w:val="00C63CB8"/>
    <w:rsid w:val="00C65327"/>
    <w:rsid w:val="00C663D3"/>
    <w:rsid w:val="00C67235"/>
    <w:rsid w:val="00C67382"/>
    <w:rsid w:val="00C70488"/>
    <w:rsid w:val="00C71725"/>
    <w:rsid w:val="00C71AE8"/>
    <w:rsid w:val="00C72471"/>
    <w:rsid w:val="00C72B4C"/>
    <w:rsid w:val="00C7385C"/>
    <w:rsid w:val="00C76035"/>
    <w:rsid w:val="00C767F4"/>
    <w:rsid w:val="00C804C2"/>
    <w:rsid w:val="00C8086B"/>
    <w:rsid w:val="00C81045"/>
    <w:rsid w:val="00C815F5"/>
    <w:rsid w:val="00C82D97"/>
    <w:rsid w:val="00C84D14"/>
    <w:rsid w:val="00C85854"/>
    <w:rsid w:val="00C85D37"/>
    <w:rsid w:val="00C879BD"/>
    <w:rsid w:val="00C91C45"/>
    <w:rsid w:val="00C92CE8"/>
    <w:rsid w:val="00C9369C"/>
    <w:rsid w:val="00C93EDD"/>
    <w:rsid w:val="00C947A2"/>
    <w:rsid w:val="00C953EF"/>
    <w:rsid w:val="00C953F6"/>
    <w:rsid w:val="00C95C07"/>
    <w:rsid w:val="00C977F0"/>
    <w:rsid w:val="00C97FD3"/>
    <w:rsid w:val="00CA0363"/>
    <w:rsid w:val="00CA06A4"/>
    <w:rsid w:val="00CA501F"/>
    <w:rsid w:val="00CA59FA"/>
    <w:rsid w:val="00CA5D6F"/>
    <w:rsid w:val="00CA61CF"/>
    <w:rsid w:val="00CA6256"/>
    <w:rsid w:val="00CB1749"/>
    <w:rsid w:val="00CB3A9F"/>
    <w:rsid w:val="00CB5048"/>
    <w:rsid w:val="00CC10DA"/>
    <w:rsid w:val="00CC156D"/>
    <w:rsid w:val="00CC3862"/>
    <w:rsid w:val="00CC3BC4"/>
    <w:rsid w:val="00CC402F"/>
    <w:rsid w:val="00CC4B84"/>
    <w:rsid w:val="00CC58C3"/>
    <w:rsid w:val="00CC6A10"/>
    <w:rsid w:val="00CD1B00"/>
    <w:rsid w:val="00CD229F"/>
    <w:rsid w:val="00CD4B35"/>
    <w:rsid w:val="00CD5A36"/>
    <w:rsid w:val="00CE06B3"/>
    <w:rsid w:val="00CE2C66"/>
    <w:rsid w:val="00CE2D1F"/>
    <w:rsid w:val="00CE2DC8"/>
    <w:rsid w:val="00CE3AFC"/>
    <w:rsid w:val="00CE52F0"/>
    <w:rsid w:val="00CE6824"/>
    <w:rsid w:val="00CE7561"/>
    <w:rsid w:val="00CF0C0B"/>
    <w:rsid w:val="00CF18A3"/>
    <w:rsid w:val="00CF356A"/>
    <w:rsid w:val="00CF48E7"/>
    <w:rsid w:val="00CF4A61"/>
    <w:rsid w:val="00CF4B75"/>
    <w:rsid w:val="00CF60E5"/>
    <w:rsid w:val="00D00E52"/>
    <w:rsid w:val="00D029CB"/>
    <w:rsid w:val="00D04274"/>
    <w:rsid w:val="00D05A8B"/>
    <w:rsid w:val="00D06659"/>
    <w:rsid w:val="00D0699D"/>
    <w:rsid w:val="00D076EF"/>
    <w:rsid w:val="00D10A98"/>
    <w:rsid w:val="00D1447E"/>
    <w:rsid w:val="00D164B7"/>
    <w:rsid w:val="00D16D47"/>
    <w:rsid w:val="00D1747A"/>
    <w:rsid w:val="00D205D0"/>
    <w:rsid w:val="00D21306"/>
    <w:rsid w:val="00D2151A"/>
    <w:rsid w:val="00D22151"/>
    <w:rsid w:val="00D22952"/>
    <w:rsid w:val="00D22A2E"/>
    <w:rsid w:val="00D236BA"/>
    <w:rsid w:val="00D240AB"/>
    <w:rsid w:val="00D24282"/>
    <w:rsid w:val="00D254F8"/>
    <w:rsid w:val="00D25CA2"/>
    <w:rsid w:val="00D26BCB"/>
    <w:rsid w:val="00D26CC6"/>
    <w:rsid w:val="00D275C6"/>
    <w:rsid w:val="00D27639"/>
    <w:rsid w:val="00D330DC"/>
    <w:rsid w:val="00D369E4"/>
    <w:rsid w:val="00D4036E"/>
    <w:rsid w:val="00D41A51"/>
    <w:rsid w:val="00D42DFD"/>
    <w:rsid w:val="00D442B8"/>
    <w:rsid w:val="00D447CB"/>
    <w:rsid w:val="00D45E14"/>
    <w:rsid w:val="00D46BF8"/>
    <w:rsid w:val="00D4755C"/>
    <w:rsid w:val="00D52636"/>
    <w:rsid w:val="00D52834"/>
    <w:rsid w:val="00D53782"/>
    <w:rsid w:val="00D544FE"/>
    <w:rsid w:val="00D5596F"/>
    <w:rsid w:val="00D56F3F"/>
    <w:rsid w:val="00D604D2"/>
    <w:rsid w:val="00D61029"/>
    <w:rsid w:val="00D610EE"/>
    <w:rsid w:val="00D61F13"/>
    <w:rsid w:val="00D667F7"/>
    <w:rsid w:val="00D672D6"/>
    <w:rsid w:val="00D6796C"/>
    <w:rsid w:val="00D679CF"/>
    <w:rsid w:val="00D67BD9"/>
    <w:rsid w:val="00D67D4A"/>
    <w:rsid w:val="00D70B9D"/>
    <w:rsid w:val="00D70BC2"/>
    <w:rsid w:val="00D72B46"/>
    <w:rsid w:val="00D72B50"/>
    <w:rsid w:val="00D73122"/>
    <w:rsid w:val="00D7381D"/>
    <w:rsid w:val="00D75244"/>
    <w:rsid w:val="00D75D2E"/>
    <w:rsid w:val="00D806A3"/>
    <w:rsid w:val="00D816EA"/>
    <w:rsid w:val="00D81BAC"/>
    <w:rsid w:val="00D82710"/>
    <w:rsid w:val="00D83149"/>
    <w:rsid w:val="00D83173"/>
    <w:rsid w:val="00D8380A"/>
    <w:rsid w:val="00D84ABB"/>
    <w:rsid w:val="00D85273"/>
    <w:rsid w:val="00D860A6"/>
    <w:rsid w:val="00D879EB"/>
    <w:rsid w:val="00D90093"/>
    <w:rsid w:val="00D90CC5"/>
    <w:rsid w:val="00D92C6A"/>
    <w:rsid w:val="00D92DB0"/>
    <w:rsid w:val="00D94442"/>
    <w:rsid w:val="00D95330"/>
    <w:rsid w:val="00DA12AB"/>
    <w:rsid w:val="00DA54F1"/>
    <w:rsid w:val="00DA5D23"/>
    <w:rsid w:val="00DA6CCE"/>
    <w:rsid w:val="00DA7973"/>
    <w:rsid w:val="00DB05F1"/>
    <w:rsid w:val="00DB2D30"/>
    <w:rsid w:val="00DB3689"/>
    <w:rsid w:val="00DB3767"/>
    <w:rsid w:val="00DB39E0"/>
    <w:rsid w:val="00DB7729"/>
    <w:rsid w:val="00DC2146"/>
    <w:rsid w:val="00DC22BE"/>
    <w:rsid w:val="00DC51AD"/>
    <w:rsid w:val="00DC5F62"/>
    <w:rsid w:val="00DC7472"/>
    <w:rsid w:val="00DC7FAF"/>
    <w:rsid w:val="00DD02BA"/>
    <w:rsid w:val="00DD0814"/>
    <w:rsid w:val="00DD100B"/>
    <w:rsid w:val="00DD42F9"/>
    <w:rsid w:val="00DD7DB7"/>
    <w:rsid w:val="00DE05A6"/>
    <w:rsid w:val="00DE1B4A"/>
    <w:rsid w:val="00DE2CFF"/>
    <w:rsid w:val="00DE3330"/>
    <w:rsid w:val="00DE3BE2"/>
    <w:rsid w:val="00DE50D5"/>
    <w:rsid w:val="00DE5939"/>
    <w:rsid w:val="00DE659D"/>
    <w:rsid w:val="00DF3BA1"/>
    <w:rsid w:val="00DF4CBC"/>
    <w:rsid w:val="00DF5370"/>
    <w:rsid w:val="00DF5CBF"/>
    <w:rsid w:val="00DF75F1"/>
    <w:rsid w:val="00E0032E"/>
    <w:rsid w:val="00E0074D"/>
    <w:rsid w:val="00E00C00"/>
    <w:rsid w:val="00E0205D"/>
    <w:rsid w:val="00E03BE1"/>
    <w:rsid w:val="00E048C6"/>
    <w:rsid w:val="00E069A5"/>
    <w:rsid w:val="00E0737F"/>
    <w:rsid w:val="00E1018A"/>
    <w:rsid w:val="00E120F4"/>
    <w:rsid w:val="00E121B5"/>
    <w:rsid w:val="00E153F6"/>
    <w:rsid w:val="00E15F7E"/>
    <w:rsid w:val="00E173DF"/>
    <w:rsid w:val="00E20FF7"/>
    <w:rsid w:val="00E212A7"/>
    <w:rsid w:val="00E24866"/>
    <w:rsid w:val="00E24F69"/>
    <w:rsid w:val="00E26714"/>
    <w:rsid w:val="00E27264"/>
    <w:rsid w:val="00E272A3"/>
    <w:rsid w:val="00E27FC2"/>
    <w:rsid w:val="00E31912"/>
    <w:rsid w:val="00E31B60"/>
    <w:rsid w:val="00E31D33"/>
    <w:rsid w:val="00E3211D"/>
    <w:rsid w:val="00E33888"/>
    <w:rsid w:val="00E3462A"/>
    <w:rsid w:val="00E34A0D"/>
    <w:rsid w:val="00E34D88"/>
    <w:rsid w:val="00E353DB"/>
    <w:rsid w:val="00E353FB"/>
    <w:rsid w:val="00E354E8"/>
    <w:rsid w:val="00E35B08"/>
    <w:rsid w:val="00E36375"/>
    <w:rsid w:val="00E40D48"/>
    <w:rsid w:val="00E40DBF"/>
    <w:rsid w:val="00E42C98"/>
    <w:rsid w:val="00E435B3"/>
    <w:rsid w:val="00E43798"/>
    <w:rsid w:val="00E43842"/>
    <w:rsid w:val="00E468CA"/>
    <w:rsid w:val="00E473B4"/>
    <w:rsid w:val="00E47CAE"/>
    <w:rsid w:val="00E47D3F"/>
    <w:rsid w:val="00E521EE"/>
    <w:rsid w:val="00E53E3F"/>
    <w:rsid w:val="00E54473"/>
    <w:rsid w:val="00E55874"/>
    <w:rsid w:val="00E55F53"/>
    <w:rsid w:val="00E601F7"/>
    <w:rsid w:val="00E62B3D"/>
    <w:rsid w:val="00E6315A"/>
    <w:rsid w:val="00E63986"/>
    <w:rsid w:val="00E64510"/>
    <w:rsid w:val="00E65554"/>
    <w:rsid w:val="00E65E86"/>
    <w:rsid w:val="00E6606B"/>
    <w:rsid w:val="00E66C3B"/>
    <w:rsid w:val="00E71B00"/>
    <w:rsid w:val="00E71E31"/>
    <w:rsid w:val="00E733A9"/>
    <w:rsid w:val="00E7381B"/>
    <w:rsid w:val="00E73C7F"/>
    <w:rsid w:val="00E740D9"/>
    <w:rsid w:val="00E7645B"/>
    <w:rsid w:val="00E76DB9"/>
    <w:rsid w:val="00E81712"/>
    <w:rsid w:val="00E8224F"/>
    <w:rsid w:val="00E832E5"/>
    <w:rsid w:val="00E853FB"/>
    <w:rsid w:val="00E85E3C"/>
    <w:rsid w:val="00E9113F"/>
    <w:rsid w:val="00E92404"/>
    <w:rsid w:val="00E943EE"/>
    <w:rsid w:val="00EA0385"/>
    <w:rsid w:val="00EA0A94"/>
    <w:rsid w:val="00EA3791"/>
    <w:rsid w:val="00EA3DD5"/>
    <w:rsid w:val="00EA4D0C"/>
    <w:rsid w:val="00EA4E53"/>
    <w:rsid w:val="00EA5F48"/>
    <w:rsid w:val="00EA6259"/>
    <w:rsid w:val="00EA63A0"/>
    <w:rsid w:val="00EA7720"/>
    <w:rsid w:val="00EA7F21"/>
    <w:rsid w:val="00EB1559"/>
    <w:rsid w:val="00EB1663"/>
    <w:rsid w:val="00EB30B9"/>
    <w:rsid w:val="00EB4324"/>
    <w:rsid w:val="00EB4808"/>
    <w:rsid w:val="00EB4DD2"/>
    <w:rsid w:val="00EB6B41"/>
    <w:rsid w:val="00EB7739"/>
    <w:rsid w:val="00EC1D1E"/>
    <w:rsid w:val="00EC201F"/>
    <w:rsid w:val="00EC40E3"/>
    <w:rsid w:val="00EC465B"/>
    <w:rsid w:val="00EC580D"/>
    <w:rsid w:val="00EC5A04"/>
    <w:rsid w:val="00EC5BDB"/>
    <w:rsid w:val="00EC7D8F"/>
    <w:rsid w:val="00EC7E1A"/>
    <w:rsid w:val="00ED09F7"/>
    <w:rsid w:val="00ED0F55"/>
    <w:rsid w:val="00ED19D2"/>
    <w:rsid w:val="00ED1CB0"/>
    <w:rsid w:val="00ED5032"/>
    <w:rsid w:val="00ED5270"/>
    <w:rsid w:val="00ED5D0A"/>
    <w:rsid w:val="00ED7856"/>
    <w:rsid w:val="00ED792B"/>
    <w:rsid w:val="00ED7DC2"/>
    <w:rsid w:val="00EE0320"/>
    <w:rsid w:val="00EE3086"/>
    <w:rsid w:val="00EE3F99"/>
    <w:rsid w:val="00EE5769"/>
    <w:rsid w:val="00EE5CA6"/>
    <w:rsid w:val="00EE6916"/>
    <w:rsid w:val="00EF1335"/>
    <w:rsid w:val="00EF1557"/>
    <w:rsid w:val="00EF4AE0"/>
    <w:rsid w:val="00EF4FE8"/>
    <w:rsid w:val="00EF6FA1"/>
    <w:rsid w:val="00F00541"/>
    <w:rsid w:val="00F00E2A"/>
    <w:rsid w:val="00F012FF"/>
    <w:rsid w:val="00F01A21"/>
    <w:rsid w:val="00F01B66"/>
    <w:rsid w:val="00F0228C"/>
    <w:rsid w:val="00F046E9"/>
    <w:rsid w:val="00F04831"/>
    <w:rsid w:val="00F12DA8"/>
    <w:rsid w:val="00F12E0E"/>
    <w:rsid w:val="00F1322B"/>
    <w:rsid w:val="00F13699"/>
    <w:rsid w:val="00F16AB3"/>
    <w:rsid w:val="00F17DAA"/>
    <w:rsid w:val="00F20FDD"/>
    <w:rsid w:val="00F22399"/>
    <w:rsid w:val="00F23D88"/>
    <w:rsid w:val="00F241E7"/>
    <w:rsid w:val="00F25BEF"/>
    <w:rsid w:val="00F270BA"/>
    <w:rsid w:val="00F308AF"/>
    <w:rsid w:val="00F32911"/>
    <w:rsid w:val="00F3295F"/>
    <w:rsid w:val="00F337F8"/>
    <w:rsid w:val="00F33B26"/>
    <w:rsid w:val="00F3464D"/>
    <w:rsid w:val="00F34704"/>
    <w:rsid w:val="00F34AA7"/>
    <w:rsid w:val="00F3513D"/>
    <w:rsid w:val="00F352C8"/>
    <w:rsid w:val="00F355F3"/>
    <w:rsid w:val="00F36698"/>
    <w:rsid w:val="00F36774"/>
    <w:rsid w:val="00F37BC2"/>
    <w:rsid w:val="00F405D4"/>
    <w:rsid w:val="00F40AA9"/>
    <w:rsid w:val="00F40C50"/>
    <w:rsid w:val="00F4100B"/>
    <w:rsid w:val="00F429BE"/>
    <w:rsid w:val="00F42E7A"/>
    <w:rsid w:val="00F42F39"/>
    <w:rsid w:val="00F4307A"/>
    <w:rsid w:val="00F433DB"/>
    <w:rsid w:val="00F43D26"/>
    <w:rsid w:val="00F45FCA"/>
    <w:rsid w:val="00F46B8B"/>
    <w:rsid w:val="00F47660"/>
    <w:rsid w:val="00F507DB"/>
    <w:rsid w:val="00F5236F"/>
    <w:rsid w:val="00F52563"/>
    <w:rsid w:val="00F52C7A"/>
    <w:rsid w:val="00F52F3A"/>
    <w:rsid w:val="00F544AB"/>
    <w:rsid w:val="00F5545B"/>
    <w:rsid w:val="00F55EB0"/>
    <w:rsid w:val="00F5653F"/>
    <w:rsid w:val="00F56A1B"/>
    <w:rsid w:val="00F579C9"/>
    <w:rsid w:val="00F600D9"/>
    <w:rsid w:val="00F6079F"/>
    <w:rsid w:val="00F64EA5"/>
    <w:rsid w:val="00F6675F"/>
    <w:rsid w:val="00F66A3D"/>
    <w:rsid w:val="00F66DF3"/>
    <w:rsid w:val="00F67115"/>
    <w:rsid w:val="00F67AB2"/>
    <w:rsid w:val="00F73D21"/>
    <w:rsid w:val="00F74ED0"/>
    <w:rsid w:val="00F759D4"/>
    <w:rsid w:val="00F75B44"/>
    <w:rsid w:val="00F832DB"/>
    <w:rsid w:val="00F8357A"/>
    <w:rsid w:val="00F83593"/>
    <w:rsid w:val="00F837F7"/>
    <w:rsid w:val="00F854ED"/>
    <w:rsid w:val="00F90E30"/>
    <w:rsid w:val="00F917E4"/>
    <w:rsid w:val="00F91B00"/>
    <w:rsid w:val="00F92751"/>
    <w:rsid w:val="00F9424D"/>
    <w:rsid w:val="00F94D96"/>
    <w:rsid w:val="00F94DFC"/>
    <w:rsid w:val="00F96BAD"/>
    <w:rsid w:val="00F971E1"/>
    <w:rsid w:val="00FA34B5"/>
    <w:rsid w:val="00FA5430"/>
    <w:rsid w:val="00FA608C"/>
    <w:rsid w:val="00FB0158"/>
    <w:rsid w:val="00FB06CF"/>
    <w:rsid w:val="00FB16BC"/>
    <w:rsid w:val="00FB25A0"/>
    <w:rsid w:val="00FB2B68"/>
    <w:rsid w:val="00FB2D7C"/>
    <w:rsid w:val="00FB4F37"/>
    <w:rsid w:val="00FB5816"/>
    <w:rsid w:val="00FB79F1"/>
    <w:rsid w:val="00FB7E5A"/>
    <w:rsid w:val="00FC316F"/>
    <w:rsid w:val="00FC38FF"/>
    <w:rsid w:val="00FC48F5"/>
    <w:rsid w:val="00FC6E54"/>
    <w:rsid w:val="00FC7104"/>
    <w:rsid w:val="00FD1379"/>
    <w:rsid w:val="00FD185B"/>
    <w:rsid w:val="00FD33A2"/>
    <w:rsid w:val="00FD6206"/>
    <w:rsid w:val="00FE09E7"/>
    <w:rsid w:val="00FE2161"/>
    <w:rsid w:val="00FE58B6"/>
    <w:rsid w:val="00FE6907"/>
    <w:rsid w:val="00FE7133"/>
    <w:rsid w:val="00FE7430"/>
    <w:rsid w:val="00FF0471"/>
    <w:rsid w:val="00FF04A3"/>
    <w:rsid w:val="00FF0771"/>
    <w:rsid w:val="00FF0AAD"/>
    <w:rsid w:val="00FF29CE"/>
    <w:rsid w:val="00FF2E7C"/>
    <w:rsid w:val="00FF33F4"/>
    <w:rsid w:val="00FF3FC8"/>
    <w:rsid w:val="00FF66EA"/>
    <w:rsid w:val="00FF672C"/>
    <w:rsid w:val="010526D9"/>
    <w:rsid w:val="010B76E5"/>
    <w:rsid w:val="01100128"/>
    <w:rsid w:val="01120A8B"/>
    <w:rsid w:val="01136FD2"/>
    <w:rsid w:val="01163216"/>
    <w:rsid w:val="011A3AD5"/>
    <w:rsid w:val="01243CBE"/>
    <w:rsid w:val="01271A0E"/>
    <w:rsid w:val="01316156"/>
    <w:rsid w:val="01392B1D"/>
    <w:rsid w:val="01427510"/>
    <w:rsid w:val="014D5FC8"/>
    <w:rsid w:val="015C7570"/>
    <w:rsid w:val="016731E8"/>
    <w:rsid w:val="01724323"/>
    <w:rsid w:val="01727FC1"/>
    <w:rsid w:val="017B1B16"/>
    <w:rsid w:val="017E5995"/>
    <w:rsid w:val="01865B3D"/>
    <w:rsid w:val="019D4B3D"/>
    <w:rsid w:val="019F0207"/>
    <w:rsid w:val="01A02944"/>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582C8C"/>
    <w:rsid w:val="02746E99"/>
    <w:rsid w:val="02793CF5"/>
    <w:rsid w:val="027F11AC"/>
    <w:rsid w:val="028470E8"/>
    <w:rsid w:val="028A6146"/>
    <w:rsid w:val="028E3AD6"/>
    <w:rsid w:val="029831C2"/>
    <w:rsid w:val="02A95DD5"/>
    <w:rsid w:val="02B219C0"/>
    <w:rsid w:val="02C27DEA"/>
    <w:rsid w:val="02C57546"/>
    <w:rsid w:val="02CC59A0"/>
    <w:rsid w:val="02CE2D22"/>
    <w:rsid w:val="02D041B3"/>
    <w:rsid w:val="02DA6AD4"/>
    <w:rsid w:val="02E37F5B"/>
    <w:rsid w:val="02EB2A7B"/>
    <w:rsid w:val="02EC1675"/>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344B"/>
    <w:rsid w:val="049D670D"/>
    <w:rsid w:val="049F212F"/>
    <w:rsid w:val="04AA0003"/>
    <w:rsid w:val="04AC1919"/>
    <w:rsid w:val="04AC41F8"/>
    <w:rsid w:val="04C17AAF"/>
    <w:rsid w:val="04CD6E72"/>
    <w:rsid w:val="04D7059C"/>
    <w:rsid w:val="04D74EBA"/>
    <w:rsid w:val="04DA12DF"/>
    <w:rsid w:val="04F512AE"/>
    <w:rsid w:val="04F5365E"/>
    <w:rsid w:val="05044386"/>
    <w:rsid w:val="050E03AA"/>
    <w:rsid w:val="052630A3"/>
    <w:rsid w:val="053236B8"/>
    <w:rsid w:val="0536681D"/>
    <w:rsid w:val="054C7D1C"/>
    <w:rsid w:val="05837B30"/>
    <w:rsid w:val="05910818"/>
    <w:rsid w:val="05A022CF"/>
    <w:rsid w:val="05A146DE"/>
    <w:rsid w:val="05B075BA"/>
    <w:rsid w:val="05B56935"/>
    <w:rsid w:val="05B63D95"/>
    <w:rsid w:val="05C35A70"/>
    <w:rsid w:val="05DE0196"/>
    <w:rsid w:val="05DE2BED"/>
    <w:rsid w:val="05F7165D"/>
    <w:rsid w:val="05F962C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713C1"/>
    <w:rsid w:val="06A70981"/>
    <w:rsid w:val="06B07AFB"/>
    <w:rsid w:val="06B378FB"/>
    <w:rsid w:val="06B82D78"/>
    <w:rsid w:val="06BF1EE3"/>
    <w:rsid w:val="06C26744"/>
    <w:rsid w:val="06CD7B87"/>
    <w:rsid w:val="06D37910"/>
    <w:rsid w:val="06D5029F"/>
    <w:rsid w:val="06D73D91"/>
    <w:rsid w:val="06DD64CC"/>
    <w:rsid w:val="06E53061"/>
    <w:rsid w:val="06E64C9F"/>
    <w:rsid w:val="06F100D1"/>
    <w:rsid w:val="06FA3DD7"/>
    <w:rsid w:val="07045ECF"/>
    <w:rsid w:val="07086AEC"/>
    <w:rsid w:val="07125F5D"/>
    <w:rsid w:val="07271B20"/>
    <w:rsid w:val="073A2A17"/>
    <w:rsid w:val="073F68CF"/>
    <w:rsid w:val="07586160"/>
    <w:rsid w:val="075D32E6"/>
    <w:rsid w:val="07704988"/>
    <w:rsid w:val="07775672"/>
    <w:rsid w:val="077B0085"/>
    <w:rsid w:val="07847096"/>
    <w:rsid w:val="078C637B"/>
    <w:rsid w:val="079005D5"/>
    <w:rsid w:val="07905FEB"/>
    <w:rsid w:val="07931D88"/>
    <w:rsid w:val="079445C8"/>
    <w:rsid w:val="079A0882"/>
    <w:rsid w:val="07CE2E21"/>
    <w:rsid w:val="07D029D5"/>
    <w:rsid w:val="07D37F63"/>
    <w:rsid w:val="07D47A5C"/>
    <w:rsid w:val="07D74616"/>
    <w:rsid w:val="07D74975"/>
    <w:rsid w:val="07DE52F0"/>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B87CBB"/>
    <w:rsid w:val="09C0148B"/>
    <w:rsid w:val="09C270D8"/>
    <w:rsid w:val="09DB5ACC"/>
    <w:rsid w:val="09E674F4"/>
    <w:rsid w:val="09E91644"/>
    <w:rsid w:val="09F403C0"/>
    <w:rsid w:val="09F52778"/>
    <w:rsid w:val="0A124772"/>
    <w:rsid w:val="0A262370"/>
    <w:rsid w:val="0A41647C"/>
    <w:rsid w:val="0A4167D3"/>
    <w:rsid w:val="0A436C11"/>
    <w:rsid w:val="0A4B558F"/>
    <w:rsid w:val="0A4C3F6C"/>
    <w:rsid w:val="0A651D55"/>
    <w:rsid w:val="0A65570E"/>
    <w:rsid w:val="0A8133A9"/>
    <w:rsid w:val="0A8462A8"/>
    <w:rsid w:val="0A8673AB"/>
    <w:rsid w:val="0A8E25F8"/>
    <w:rsid w:val="0A9403C0"/>
    <w:rsid w:val="0A9541D2"/>
    <w:rsid w:val="0AA77F22"/>
    <w:rsid w:val="0AAE3FA8"/>
    <w:rsid w:val="0AB80BBE"/>
    <w:rsid w:val="0AD647A5"/>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7E286F"/>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A7EA3"/>
    <w:rsid w:val="0C7E353C"/>
    <w:rsid w:val="0C807D71"/>
    <w:rsid w:val="0C8B0E25"/>
    <w:rsid w:val="0C95753B"/>
    <w:rsid w:val="0C9E5020"/>
    <w:rsid w:val="0CA33EBA"/>
    <w:rsid w:val="0CA95178"/>
    <w:rsid w:val="0CB04A70"/>
    <w:rsid w:val="0CC529AD"/>
    <w:rsid w:val="0CCC596D"/>
    <w:rsid w:val="0CD315EB"/>
    <w:rsid w:val="0CE46F4E"/>
    <w:rsid w:val="0CED21A0"/>
    <w:rsid w:val="0CF21F25"/>
    <w:rsid w:val="0CF41647"/>
    <w:rsid w:val="0CFF1F19"/>
    <w:rsid w:val="0D0134FC"/>
    <w:rsid w:val="0D064EBC"/>
    <w:rsid w:val="0D225767"/>
    <w:rsid w:val="0D2B1FFC"/>
    <w:rsid w:val="0D346C04"/>
    <w:rsid w:val="0D387415"/>
    <w:rsid w:val="0D474503"/>
    <w:rsid w:val="0D551567"/>
    <w:rsid w:val="0D555505"/>
    <w:rsid w:val="0D5D0752"/>
    <w:rsid w:val="0D5E7F80"/>
    <w:rsid w:val="0D602213"/>
    <w:rsid w:val="0D791AD7"/>
    <w:rsid w:val="0D7A3592"/>
    <w:rsid w:val="0D854A00"/>
    <w:rsid w:val="0D94360A"/>
    <w:rsid w:val="0DA74C71"/>
    <w:rsid w:val="0DB63E92"/>
    <w:rsid w:val="0DC0393B"/>
    <w:rsid w:val="0DC43254"/>
    <w:rsid w:val="0DC4433C"/>
    <w:rsid w:val="0DCB0DE6"/>
    <w:rsid w:val="0DCD2C1C"/>
    <w:rsid w:val="0DE67218"/>
    <w:rsid w:val="0E092132"/>
    <w:rsid w:val="0E0A21A9"/>
    <w:rsid w:val="0E113293"/>
    <w:rsid w:val="0E134E83"/>
    <w:rsid w:val="0E17220C"/>
    <w:rsid w:val="0E26107A"/>
    <w:rsid w:val="0E2C61C1"/>
    <w:rsid w:val="0E362D3C"/>
    <w:rsid w:val="0E4F3F26"/>
    <w:rsid w:val="0E585EB1"/>
    <w:rsid w:val="0E5E7524"/>
    <w:rsid w:val="0E6350E4"/>
    <w:rsid w:val="0E734461"/>
    <w:rsid w:val="0E927861"/>
    <w:rsid w:val="0EA04D7B"/>
    <w:rsid w:val="0EA4482A"/>
    <w:rsid w:val="0EA926E0"/>
    <w:rsid w:val="0EB467CA"/>
    <w:rsid w:val="0EC132D7"/>
    <w:rsid w:val="0EC572E7"/>
    <w:rsid w:val="0ECD33DF"/>
    <w:rsid w:val="0EDC3297"/>
    <w:rsid w:val="0EE22D51"/>
    <w:rsid w:val="0EE700B0"/>
    <w:rsid w:val="0EE85E72"/>
    <w:rsid w:val="0F0939B9"/>
    <w:rsid w:val="0F0B2AB6"/>
    <w:rsid w:val="0F0E6CDB"/>
    <w:rsid w:val="0F236278"/>
    <w:rsid w:val="0F4143CE"/>
    <w:rsid w:val="0F4340EF"/>
    <w:rsid w:val="0F570EB4"/>
    <w:rsid w:val="0F5908C8"/>
    <w:rsid w:val="0F59104A"/>
    <w:rsid w:val="0F5F1287"/>
    <w:rsid w:val="0F685729"/>
    <w:rsid w:val="0F6A6BC7"/>
    <w:rsid w:val="0F70152C"/>
    <w:rsid w:val="0F771FDC"/>
    <w:rsid w:val="0F787C58"/>
    <w:rsid w:val="0F8228D1"/>
    <w:rsid w:val="0F8C02E9"/>
    <w:rsid w:val="0F8F7413"/>
    <w:rsid w:val="0FB27D04"/>
    <w:rsid w:val="0FB916A9"/>
    <w:rsid w:val="0FC30428"/>
    <w:rsid w:val="0FD047EC"/>
    <w:rsid w:val="0FD531D3"/>
    <w:rsid w:val="0FD92425"/>
    <w:rsid w:val="0FDB1049"/>
    <w:rsid w:val="0FDD1017"/>
    <w:rsid w:val="0FE322F6"/>
    <w:rsid w:val="0FEE6AC8"/>
    <w:rsid w:val="0FF8213F"/>
    <w:rsid w:val="10120544"/>
    <w:rsid w:val="10133D23"/>
    <w:rsid w:val="10134314"/>
    <w:rsid w:val="101C4219"/>
    <w:rsid w:val="101F79B1"/>
    <w:rsid w:val="102C5093"/>
    <w:rsid w:val="102F5257"/>
    <w:rsid w:val="103E22B2"/>
    <w:rsid w:val="10420406"/>
    <w:rsid w:val="106E070C"/>
    <w:rsid w:val="107550E9"/>
    <w:rsid w:val="107B67FE"/>
    <w:rsid w:val="10836400"/>
    <w:rsid w:val="1087427D"/>
    <w:rsid w:val="108F5AD6"/>
    <w:rsid w:val="10910A6C"/>
    <w:rsid w:val="10937379"/>
    <w:rsid w:val="10A01DA7"/>
    <w:rsid w:val="10A1788B"/>
    <w:rsid w:val="10A772EF"/>
    <w:rsid w:val="10B247B3"/>
    <w:rsid w:val="10B31B4B"/>
    <w:rsid w:val="10BE79E8"/>
    <w:rsid w:val="10CF0865"/>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28A1"/>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403D21"/>
    <w:rsid w:val="125013C6"/>
    <w:rsid w:val="125822F1"/>
    <w:rsid w:val="125E6811"/>
    <w:rsid w:val="12737B22"/>
    <w:rsid w:val="127444CA"/>
    <w:rsid w:val="127F5C15"/>
    <w:rsid w:val="128B57E5"/>
    <w:rsid w:val="128F6A2B"/>
    <w:rsid w:val="129402A3"/>
    <w:rsid w:val="1297086D"/>
    <w:rsid w:val="129B27C3"/>
    <w:rsid w:val="12A76780"/>
    <w:rsid w:val="12B8229E"/>
    <w:rsid w:val="12B907DA"/>
    <w:rsid w:val="12CB77F1"/>
    <w:rsid w:val="12DD13AC"/>
    <w:rsid w:val="12EB1F09"/>
    <w:rsid w:val="12F2663F"/>
    <w:rsid w:val="12F41B54"/>
    <w:rsid w:val="12FE0F0C"/>
    <w:rsid w:val="13060FB9"/>
    <w:rsid w:val="131E6375"/>
    <w:rsid w:val="1327402D"/>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C63F84"/>
    <w:rsid w:val="13CB261C"/>
    <w:rsid w:val="13D75C00"/>
    <w:rsid w:val="13E00116"/>
    <w:rsid w:val="13E30B7D"/>
    <w:rsid w:val="13ED04A7"/>
    <w:rsid w:val="13F24E08"/>
    <w:rsid w:val="13FE1C03"/>
    <w:rsid w:val="1402132F"/>
    <w:rsid w:val="14074EC8"/>
    <w:rsid w:val="140947EE"/>
    <w:rsid w:val="140E1245"/>
    <w:rsid w:val="14125DFB"/>
    <w:rsid w:val="14175BE6"/>
    <w:rsid w:val="142373DC"/>
    <w:rsid w:val="142903E8"/>
    <w:rsid w:val="143357DB"/>
    <w:rsid w:val="1446122E"/>
    <w:rsid w:val="144A0D85"/>
    <w:rsid w:val="145A1D5A"/>
    <w:rsid w:val="145C091E"/>
    <w:rsid w:val="145E73FE"/>
    <w:rsid w:val="146C12BB"/>
    <w:rsid w:val="14791CE3"/>
    <w:rsid w:val="148C237F"/>
    <w:rsid w:val="14A06FC1"/>
    <w:rsid w:val="14AC0D94"/>
    <w:rsid w:val="14AD5060"/>
    <w:rsid w:val="14B94964"/>
    <w:rsid w:val="14BB3A1F"/>
    <w:rsid w:val="14D969A6"/>
    <w:rsid w:val="14E61747"/>
    <w:rsid w:val="14E73F02"/>
    <w:rsid w:val="1502097B"/>
    <w:rsid w:val="150808F5"/>
    <w:rsid w:val="15337D09"/>
    <w:rsid w:val="153C211B"/>
    <w:rsid w:val="153C7063"/>
    <w:rsid w:val="155D0A7F"/>
    <w:rsid w:val="15684240"/>
    <w:rsid w:val="156F1C12"/>
    <w:rsid w:val="1580763A"/>
    <w:rsid w:val="1586427B"/>
    <w:rsid w:val="158C3B72"/>
    <w:rsid w:val="15967E8D"/>
    <w:rsid w:val="159A07D2"/>
    <w:rsid w:val="159C63AC"/>
    <w:rsid w:val="15AA7739"/>
    <w:rsid w:val="15B82FBA"/>
    <w:rsid w:val="15BC4B29"/>
    <w:rsid w:val="15BE1C46"/>
    <w:rsid w:val="15C06260"/>
    <w:rsid w:val="15C21091"/>
    <w:rsid w:val="15CA0DC6"/>
    <w:rsid w:val="15DD4A1C"/>
    <w:rsid w:val="15E90584"/>
    <w:rsid w:val="160A0813"/>
    <w:rsid w:val="16263368"/>
    <w:rsid w:val="163103EC"/>
    <w:rsid w:val="163E496F"/>
    <w:rsid w:val="16401FC7"/>
    <w:rsid w:val="16625BC5"/>
    <w:rsid w:val="166260E3"/>
    <w:rsid w:val="166D5D9B"/>
    <w:rsid w:val="16710ACC"/>
    <w:rsid w:val="16794AA8"/>
    <w:rsid w:val="167E12C8"/>
    <w:rsid w:val="1680192E"/>
    <w:rsid w:val="16831695"/>
    <w:rsid w:val="168521B8"/>
    <w:rsid w:val="16A11F17"/>
    <w:rsid w:val="16A208E0"/>
    <w:rsid w:val="16A5270A"/>
    <w:rsid w:val="16B56C2D"/>
    <w:rsid w:val="16BB3AFF"/>
    <w:rsid w:val="16C938F5"/>
    <w:rsid w:val="16D61CD9"/>
    <w:rsid w:val="16D81ED4"/>
    <w:rsid w:val="16DB1E7A"/>
    <w:rsid w:val="16E22E42"/>
    <w:rsid w:val="16E74CBD"/>
    <w:rsid w:val="16F6268C"/>
    <w:rsid w:val="170B79C5"/>
    <w:rsid w:val="170F39C5"/>
    <w:rsid w:val="171A54C8"/>
    <w:rsid w:val="171B6233"/>
    <w:rsid w:val="172B290E"/>
    <w:rsid w:val="17386DB9"/>
    <w:rsid w:val="1741574D"/>
    <w:rsid w:val="175B1D16"/>
    <w:rsid w:val="175E40B9"/>
    <w:rsid w:val="178B5FD7"/>
    <w:rsid w:val="178E5D23"/>
    <w:rsid w:val="1793303A"/>
    <w:rsid w:val="179C79A4"/>
    <w:rsid w:val="17B070BF"/>
    <w:rsid w:val="17D52F7B"/>
    <w:rsid w:val="17EB75B0"/>
    <w:rsid w:val="17F5084F"/>
    <w:rsid w:val="180B1BB2"/>
    <w:rsid w:val="18126631"/>
    <w:rsid w:val="181578CA"/>
    <w:rsid w:val="183653D1"/>
    <w:rsid w:val="18425D8C"/>
    <w:rsid w:val="18440068"/>
    <w:rsid w:val="18502972"/>
    <w:rsid w:val="185159AA"/>
    <w:rsid w:val="18697E60"/>
    <w:rsid w:val="1875497B"/>
    <w:rsid w:val="188C3829"/>
    <w:rsid w:val="18A5771F"/>
    <w:rsid w:val="18AF74E1"/>
    <w:rsid w:val="18CB7663"/>
    <w:rsid w:val="18CC5CF8"/>
    <w:rsid w:val="18CD0844"/>
    <w:rsid w:val="18D45411"/>
    <w:rsid w:val="18D63AE2"/>
    <w:rsid w:val="18F8655D"/>
    <w:rsid w:val="18FE1204"/>
    <w:rsid w:val="18FE2979"/>
    <w:rsid w:val="19057478"/>
    <w:rsid w:val="190E7C32"/>
    <w:rsid w:val="19115DDD"/>
    <w:rsid w:val="19160144"/>
    <w:rsid w:val="191E14AB"/>
    <w:rsid w:val="191F38B0"/>
    <w:rsid w:val="19216787"/>
    <w:rsid w:val="19241273"/>
    <w:rsid w:val="192B4EB5"/>
    <w:rsid w:val="193C54C4"/>
    <w:rsid w:val="1951139B"/>
    <w:rsid w:val="195600F1"/>
    <w:rsid w:val="1957694B"/>
    <w:rsid w:val="19595274"/>
    <w:rsid w:val="19607A93"/>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A002A36"/>
    <w:rsid w:val="1A0F409F"/>
    <w:rsid w:val="1A2B25FE"/>
    <w:rsid w:val="1A3454BE"/>
    <w:rsid w:val="1A37645B"/>
    <w:rsid w:val="1A523105"/>
    <w:rsid w:val="1A5562D2"/>
    <w:rsid w:val="1A64411F"/>
    <w:rsid w:val="1A7857C1"/>
    <w:rsid w:val="1A9160AD"/>
    <w:rsid w:val="1AA91D4F"/>
    <w:rsid w:val="1AB14FC0"/>
    <w:rsid w:val="1AB203D4"/>
    <w:rsid w:val="1AB77836"/>
    <w:rsid w:val="1AC94D1F"/>
    <w:rsid w:val="1ACE7057"/>
    <w:rsid w:val="1AD6153D"/>
    <w:rsid w:val="1ADA55B5"/>
    <w:rsid w:val="1ADC1643"/>
    <w:rsid w:val="1ADF0AC1"/>
    <w:rsid w:val="1AED2C11"/>
    <w:rsid w:val="1B094BB4"/>
    <w:rsid w:val="1B0E04C0"/>
    <w:rsid w:val="1B0E27E5"/>
    <w:rsid w:val="1B192659"/>
    <w:rsid w:val="1B193B18"/>
    <w:rsid w:val="1B2A64F2"/>
    <w:rsid w:val="1B341EBA"/>
    <w:rsid w:val="1B3B5A5B"/>
    <w:rsid w:val="1B400993"/>
    <w:rsid w:val="1B4A340F"/>
    <w:rsid w:val="1B512965"/>
    <w:rsid w:val="1B8B78DA"/>
    <w:rsid w:val="1BA74A90"/>
    <w:rsid w:val="1BA90931"/>
    <w:rsid w:val="1BA97CD5"/>
    <w:rsid w:val="1BAF3854"/>
    <w:rsid w:val="1BC0425F"/>
    <w:rsid w:val="1BD56E55"/>
    <w:rsid w:val="1BD82C95"/>
    <w:rsid w:val="1BE16AFC"/>
    <w:rsid w:val="1BE35EAD"/>
    <w:rsid w:val="1BE91204"/>
    <w:rsid w:val="1BEC65C0"/>
    <w:rsid w:val="1BEF021F"/>
    <w:rsid w:val="1BF76A78"/>
    <w:rsid w:val="1C020FE5"/>
    <w:rsid w:val="1C252BA9"/>
    <w:rsid w:val="1C2F6EA5"/>
    <w:rsid w:val="1C3441A7"/>
    <w:rsid w:val="1C365CFE"/>
    <w:rsid w:val="1C3F313B"/>
    <w:rsid w:val="1C5050D9"/>
    <w:rsid w:val="1C61406D"/>
    <w:rsid w:val="1C7B372D"/>
    <w:rsid w:val="1C7C5F29"/>
    <w:rsid w:val="1C82578F"/>
    <w:rsid w:val="1C877EF5"/>
    <w:rsid w:val="1C891BAA"/>
    <w:rsid w:val="1CA96E2B"/>
    <w:rsid w:val="1CBD71D8"/>
    <w:rsid w:val="1CC05CC7"/>
    <w:rsid w:val="1CC8042E"/>
    <w:rsid w:val="1CD375D9"/>
    <w:rsid w:val="1CD66AF0"/>
    <w:rsid w:val="1CD814C5"/>
    <w:rsid w:val="1CE122CF"/>
    <w:rsid w:val="1CE95578"/>
    <w:rsid w:val="1CF0757C"/>
    <w:rsid w:val="1CF7524A"/>
    <w:rsid w:val="1D0474A7"/>
    <w:rsid w:val="1D0D49B3"/>
    <w:rsid w:val="1D1817C7"/>
    <w:rsid w:val="1D2F1D46"/>
    <w:rsid w:val="1D3D482B"/>
    <w:rsid w:val="1D51270F"/>
    <w:rsid w:val="1D526265"/>
    <w:rsid w:val="1D535BFB"/>
    <w:rsid w:val="1D7326C6"/>
    <w:rsid w:val="1D8C3DAD"/>
    <w:rsid w:val="1DAE4480"/>
    <w:rsid w:val="1DAE4EFB"/>
    <w:rsid w:val="1DB71CD1"/>
    <w:rsid w:val="1DBC10D7"/>
    <w:rsid w:val="1DBD16BE"/>
    <w:rsid w:val="1DC11297"/>
    <w:rsid w:val="1DC35FAA"/>
    <w:rsid w:val="1DF15A34"/>
    <w:rsid w:val="1DFD30C4"/>
    <w:rsid w:val="1E0D4411"/>
    <w:rsid w:val="1E1D65A9"/>
    <w:rsid w:val="1E1F62DB"/>
    <w:rsid w:val="1E2B3BCE"/>
    <w:rsid w:val="1E3F0D90"/>
    <w:rsid w:val="1E4B77EA"/>
    <w:rsid w:val="1E582320"/>
    <w:rsid w:val="1E5F399D"/>
    <w:rsid w:val="1E642BA9"/>
    <w:rsid w:val="1E712168"/>
    <w:rsid w:val="1E766DF2"/>
    <w:rsid w:val="1E780410"/>
    <w:rsid w:val="1E8E5EF5"/>
    <w:rsid w:val="1E9B24D5"/>
    <w:rsid w:val="1EA12FC1"/>
    <w:rsid w:val="1EA5795B"/>
    <w:rsid w:val="1EAD0FF4"/>
    <w:rsid w:val="1EB24880"/>
    <w:rsid w:val="1EC76DC7"/>
    <w:rsid w:val="1EC85A19"/>
    <w:rsid w:val="1ECA0FDF"/>
    <w:rsid w:val="1ECE3F18"/>
    <w:rsid w:val="1ED92D03"/>
    <w:rsid w:val="1EF0541B"/>
    <w:rsid w:val="1EF27FBA"/>
    <w:rsid w:val="1EFF0A00"/>
    <w:rsid w:val="1F041A9E"/>
    <w:rsid w:val="1F105913"/>
    <w:rsid w:val="1F130AAF"/>
    <w:rsid w:val="1F1B6A59"/>
    <w:rsid w:val="1F1D3619"/>
    <w:rsid w:val="1F235508"/>
    <w:rsid w:val="1F2F1AF9"/>
    <w:rsid w:val="1F2F36FF"/>
    <w:rsid w:val="1F322A2E"/>
    <w:rsid w:val="1F3C23AD"/>
    <w:rsid w:val="1F444220"/>
    <w:rsid w:val="1F4D339A"/>
    <w:rsid w:val="1F517B8E"/>
    <w:rsid w:val="1F540F6B"/>
    <w:rsid w:val="1F5B1966"/>
    <w:rsid w:val="1F7453E1"/>
    <w:rsid w:val="1F792F27"/>
    <w:rsid w:val="1F904F2D"/>
    <w:rsid w:val="1F935969"/>
    <w:rsid w:val="1F9C3C77"/>
    <w:rsid w:val="1FBE768E"/>
    <w:rsid w:val="1FD033CC"/>
    <w:rsid w:val="1FD072CB"/>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8E24E3"/>
    <w:rsid w:val="20984E4E"/>
    <w:rsid w:val="20A56834"/>
    <w:rsid w:val="20AA06CD"/>
    <w:rsid w:val="20B25C3D"/>
    <w:rsid w:val="20B51035"/>
    <w:rsid w:val="20B53FF2"/>
    <w:rsid w:val="20C904F0"/>
    <w:rsid w:val="20CC063E"/>
    <w:rsid w:val="20CF3F57"/>
    <w:rsid w:val="20D44900"/>
    <w:rsid w:val="20D85910"/>
    <w:rsid w:val="20EC3E50"/>
    <w:rsid w:val="20EF4392"/>
    <w:rsid w:val="20F33301"/>
    <w:rsid w:val="20F815BD"/>
    <w:rsid w:val="210114BB"/>
    <w:rsid w:val="210D1FB8"/>
    <w:rsid w:val="21135323"/>
    <w:rsid w:val="212519E9"/>
    <w:rsid w:val="212D1323"/>
    <w:rsid w:val="21345F29"/>
    <w:rsid w:val="213C11D8"/>
    <w:rsid w:val="21537DA7"/>
    <w:rsid w:val="21621765"/>
    <w:rsid w:val="216E764F"/>
    <w:rsid w:val="21737460"/>
    <w:rsid w:val="2176492F"/>
    <w:rsid w:val="217F5FEA"/>
    <w:rsid w:val="218B14A7"/>
    <w:rsid w:val="21AA139D"/>
    <w:rsid w:val="21C2768F"/>
    <w:rsid w:val="21D634F4"/>
    <w:rsid w:val="21D912D2"/>
    <w:rsid w:val="21DA5CA4"/>
    <w:rsid w:val="21E26D67"/>
    <w:rsid w:val="21E40879"/>
    <w:rsid w:val="21EC5465"/>
    <w:rsid w:val="21FC4A83"/>
    <w:rsid w:val="220348F7"/>
    <w:rsid w:val="220710B9"/>
    <w:rsid w:val="220B587A"/>
    <w:rsid w:val="220C5B40"/>
    <w:rsid w:val="22156802"/>
    <w:rsid w:val="22273871"/>
    <w:rsid w:val="22291678"/>
    <w:rsid w:val="223A1D76"/>
    <w:rsid w:val="2243324F"/>
    <w:rsid w:val="22550062"/>
    <w:rsid w:val="2255406C"/>
    <w:rsid w:val="226709A2"/>
    <w:rsid w:val="22810C1D"/>
    <w:rsid w:val="228B310C"/>
    <w:rsid w:val="228B4018"/>
    <w:rsid w:val="22A47B87"/>
    <w:rsid w:val="22B21FB3"/>
    <w:rsid w:val="22C0384D"/>
    <w:rsid w:val="22C22C57"/>
    <w:rsid w:val="22D36863"/>
    <w:rsid w:val="23105512"/>
    <w:rsid w:val="233272DB"/>
    <w:rsid w:val="23491C4F"/>
    <w:rsid w:val="234E59AA"/>
    <w:rsid w:val="235C2ECF"/>
    <w:rsid w:val="23656B2F"/>
    <w:rsid w:val="23764B9D"/>
    <w:rsid w:val="2376738D"/>
    <w:rsid w:val="23891D0E"/>
    <w:rsid w:val="238F5D3D"/>
    <w:rsid w:val="23925C55"/>
    <w:rsid w:val="2397295F"/>
    <w:rsid w:val="23976015"/>
    <w:rsid w:val="239F4DB2"/>
    <w:rsid w:val="23B10E25"/>
    <w:rsid w:val="23B21CC7"/>
    <w:rsid w:val="23BC1A29"/>
    <w:rsid w:val="23E863E8"/>
    <w:rsid w:val="23EF6864"/>
    <w:rsid w:val="23F13573"/>
    <w:rsid w:val="240B1BA7"/>
    <w:rsid w:val="240E585B"/>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608B9"/>
    <w:rsid w:val="251B182A"/>
    <w:rsid w:val="251E41E7"/>
    <w:rsid w:val="25221698"/>
    <w:rsid w:val="252A07E3"/>
    <w:rsid w:val="252D4876"/>
    <w:rsid w:val="25493BC7"/>
    <w:rsid w:val="254F48B6"/>
    <w:rsid w:val="2550468A"/>
    <w:rsid w:val="255A0011"/>
    <w:rsid w:val="25653A50"/>
    <w:rsid w:val="257763FD"/>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21E6E"/>
    <w:rsid w:val="25F629AF"/>
    <w:rsid w:val="25F8089C"/>
    <w:rsid w:val="25FE3FFD"/>
    <w:rsid w:val="260354A1"/>
    <w:rsid w:val="26186461"/>
    <w:rsid w:val="2620186D"/>
    <w:rsid w:val="262466CD"/>
    <w:rsid w:val="264E4C7F"/>
    <w:rsid w:val="26533224"/>
    <w:rsid w:val="26541061"/>
    <w:rsid w:val="26772893"/>
    <w:rsid w:val="26813AD2"/>
    <w:rsid w:val="26A64E34"/>
    <w:rsid w:val="26B00275"/>
    <w:rsid w:val="26B64413"/>
    <w:rsid w:val="26B84084"/>
    <w:rsid w:val="26BF382E"/>
    <w:rsid w:val="26C54B9B"/>
    <w:rsid w:val="26C6512F"/>
    <w:rsid w:val="26D901D4"/>
    <w:rsid w:val="26E30520"/>
    <w:rsid w:val="26FF3DC8"/>
    <w:rsid w:val="27045913"/>
    <w:rsid w:val="2718290D"/>
    <w:rsid w:val="27183AD8"/>
    <w:rsid w:val="27511F8F"/>
    <w:rsid w:val="2756780D"/>
    <w:rsid w:val="275F248D"/>
    <w:rsid w:val="27644211"/>
    <w:rsid w:val="276718E5"/>
    <w:rsid w:val="276F5857"/>
    <w:rsid w:val="27713096"/>
    <w:rsid w:val="277C6089"/>
    <w:rsid w:val="278019FC"/>
    <w:rsid w:val="27897417"/>
    <w:rsid w:val="278F1BA4"/>
    <w:rsid w:val="27913C45"/>
    <w:rsid w:val="27A449A7"/>
    <w:rsid w:val="27B24E9C"/>
    <w:rsid w:val="27BC433E"/>
    <w:rsid w:val="27CE139A"/>
    <w:rsid w:val="27E25E49"/>
    <w:rsid w:val="27E63AB6"/>
    <w:rsid w:val="27F231DD"/>
    <w:rsid w:val="28017F57"/>
    <w:rsid w:val="280565C7"/>
    <w:rsid w:val="28162C62"/>
    <w:rsid w:val="28205EB0"/>
    <w:rsid w:val="282B4784"/>
    <w:rsid w:val="283046FD"/>
    <w:rsid w:val="2837420E"/>
    <w:rsid w:val="283C5A70"/>
    <w:rsid w:val="2845270C"/>
    <w:rsid w:val="284A470E"/>
    <w:rsid w:val="285A7B8F"/>
    <w:rsid w:val="285C6B52"/>
    <w:rsid w:val="286310DC"/>
    <w:rsid w:val="286F674F"/>
    <w:rsid w:val="28786605"/>
    <w:rsid w:val="287A7B77"/>
    <w:rsid w:val="287B731C"/>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D6D1E"/>
    <w:rsid w:val="290F2C4A"/>
    <w:rsid w:val="292722E1"/>
    <w:rsid w:val="29326B8F"/>
    <w:rsid w:val="293C58E0"/>
    <w:rsid w:val="29442AB2"/>
    <w:rsid w:val="29444E83"/>
    <w:rsid w:val="294566C3"/>
    <w:rsid w:val="2954302F"/>
    <w:rsid w:val="2956122D"/>
    <w:rsid w:val="29631E2D"/>
    <w:rsid w:val="297929F3"/>
    <w:rsid w:val="297F50BC"/>
    <w:rsid w:val="298D0F22"/>
    <w:rsid w:val="29AC7F64"/>
    <w:rsid w:val="29B025A4"/>
    <w:rsid w:val="29B223D3"/>
    <w:rsid w:val="29B5714B"/>
    <w:rsid w:val="29B82AFC"/>
    <w:rsid w:val="29CA6918"/>
    <w:rsid w:val="29CD5CFE"/>
    <w:rsid w:val="29DC4659"/>
    <w:rsid w:val="29DC6F28"/>
    <w:rsid w:val="29F101FE"/>
    <w:rsid w:val="29F83E3A"/>
    <w:rsid w:val="29FC0A34"/>
    <w:rsid w:val="2A065B82"/>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1B2657"/>
    <w:rsid w:val="2B2114E1"/>
    <w:rsid w:val="2B2C1264"/>
    <w:rsid w:val="2B374C7F"/>
    <w:rsid w:val="2B3F420A"/>
    <w:rsid w:val="2B4A3494"/>
    <w:rsid w:val="2B4D5A99"/>
    <w:rsid w:val="2B4E405F"/>
    <w:rsid w:val="2B510311"/>
    <w:rsid w:val="2B593E95"/>
    <w:rsid w:val="2B5A4189"/>
    <w:rsid w:val="2B5D3ED4"/>
    <w:rsid w:val="2B67420A"/>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786B60"/>
    <w:rsid w:val="2C802F84"/>
    <w:rsid w:val="2C8045D1"/>
    <w:rsid w:val="2CAA3375"/>
    <w:rsid w:val="2CB771ED"/>
    <w:rsid w:val="2CC130AA"/>
    <w:rsid w:val="2CC736A5"/>
    <w:rsid w:val="2CD40880"/>
    <w:rsid w:val="2CE04532"/>
    <w:rsid w:val="2CEB42D0"/>
    <w:rsid w:val="2D075AD7"/>
    <w:rsid w:val="2D0A6D50"/>
    <w:rsid w:val="2D0A7297"/>
    <w:rsid w:val="2D1350E2"/>
    <w:rsid w:val="2D15427B"/>
    <w:rsid w:val="2D1E27CC"/>
    <w:rsid w:val="2D35124C"/>
    <w:rsid w:val="2D416047"/>
    <w:rsid w:val="2D4D0E6D"/>
    <w:rsid w:val="2D501998"/>
    <w:rsid w:val="2D696E27"/>
    <w:rsid w:val="2D853705"/>
    <w:rsid w:val="2D933D93"/>
    <w:rsid w:val="2D933E51"/>
    <w:rsid w:val="2D9C0291"/>
    <w:rsid w:val="2D9F5CCF"/>
    <w:rsid w:val="2DA50C39"/>
    <w:rsid w:val="2DAC1EAF"/>
    <w:rsid w:val="2DBC78D6"/>
    <w:rsid w:val="2DC15E12"/>
    <w:rsid w:val="2DC337EC"/>
    <w:rsid w:val="2DD229E6"/>
    <w:rsid w:val="2DD73448"/>
    <w:rsid w:val="2DE70634"/>
    <w:rsid w:val="2E010D97"/>
    <w:rsid w:val="2E05745B"/>
    <w:rsid w:val="2E1B2ADA"/>
    <w:rsid w:val="2E1E09A5"/>
    <w:rsid w:val="2E225A24"/>
    <w:rsid w:val="2E2561B5"/>
    <w:rsid w:val="2E3009DA"/>
    <w:rsid w:val="2E332CEB"/>
    <w:rsid w:val="2E6E03B6"/>
    <w:rsid w:val="2E6E553E"/>
    <w:rsid w:val="2E743739"/>
    <w:rsid w:val="2E777481"/>
    <w:rsid w:val="2E785654"/>
    <w:rsid w:val="2E794D46"/>
    <w:rsid w:val="2E9D0DDC"/>
    <w:rsid w:val="2EAD6133"/>
    <w:rsid w:val="2EB259EE"/>
    <w:rsid w:val="2EB44951"/>
    <w:rsid w:val="2EB96892"/>
    <w:rsid w:val="2EBA175B"/>
    <w:rsid w:val="2EBC0D00"/>
    <w:rsid w:val="2EC47DBD"/>
    <w:rsid w:val="2ED237F3"/>
    <w:rsid w:val="2EFE23E9"/>
    <w:rsid w:val="2F0A42E5"/>
    <w:rsid w:val="2F0C4C2A"/>
    <w:rsid w:val="2F0F563F"/>
    <w:rsid w:val="2F144960"/>
    <w:rsid w:val="2F1519D6"/>
    <w:rsid w:val="2F170C0F"/>
    <w:rsid w:val="2F1F3A4D"/>
    <w:rsid w:val="2F2B0AB4"/>
    <w:rsid w:val="2F2B4668"/>
    <w:rsid w:val="2F3E0C12"/>
    <w:rsid w:val="2F4558F1"/>
    <w:rsid w:val="2F4A56AD"/>
    <w:rsid w:val="2F4A6C26"/>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94E7B"/>
    <w:rsid w:val="2FF17B6D"/>
    <w:rsid w:val="300A43D0"/>
    <w:rsid w:val="301537C5"/>
    <w:rsid w:val="30185978"/>
    <w:rsid w:val="302623A2"/>
    <w:rsid w:val="30264A9E"/>
    <w:rsid w:val="302E6167"/>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0742AE"/>
    <w:rsid w:val="311739F5"/>
    <w:rsid w:val="31174211"/>
    <w:rsid w:val="311F60D7"/>
    <w:rsid w:val="31216170"/>
    <w:rsid w:val="31317087"/>
    <w:rsid w:val="31330D64"/>
    <w:rsid w:val="3146283D"/>
    <w:rsid w:val="315D1164"/>
    <w:rsid w:val="315F2BB6"/>
    <w:rsid w:val="316354E6"/>
    <w:rsid w:val="3173104B"/>
    <w:rsid w:val="317D6B35"/>
    <w:rsid w:val="31902AB1"/>
    <w:rsid w:val="319C28CA"/>
    <w:rsid w:val="319D0930"/>
    <w:rsid w:val="31A30319"/>
    <w:rsid w:val="31A4738A"/>
    <w:rsid w:val="31A6662C"/>
    <w:rsid w:val="31B50898"/>
    <w:rsid w:val="31B62FDB"/>
    <w:rsid w:val="31BA2482"/>
    <w:rsid w:val="31BE47CA"/>
    <w:rsid w:val="31D01CA2"/>
    <w:rsid w:val="31DF176C"/>
    <w:rsid w:val="31E8134E"/>
    <w:rsid w:val="31F45A41"/>
    <w:rsid w:val="31FF4B7E"/>
    <w:rsid w:val="32070E69"/>
    <w:rsid w:val="320A13F1"/>
    <w:rsid w:val="3211002E"/>
    <w:rsid w:val="323A5F58"/>
    <w:rsid w:val="325150F9"/>
    <w:rsid w:val="326A589A"/>
    <w:rsid w:val="32774B5E"/>
    <w:rsid w:val="32955496"/>
    <w:rsid w:val="32983099"/>
    <w:rsid w:val="329C2838"/>
    <w:rsid w:val="32AA5592"/>
    <w:rsid w:val="32AD61A5"/>
    <w:rsid w:val="32B51B69"/>
    <w:rsid w:val="32D72997"/>
    <w:rsid w:val="32D74397"/>
    <w:rsid w:val="32E149F4"/>
    <w:rsid w:val="32E46B67"/>
    <w:rsid w:val="32E75DA8"/>
    <w:rsid w:val="32F653C3"/>
    <w:rsid w:val="33052E5A"/>
    <w:rsid w:val="330E07F5"/>
    <w:rsid w:val="331F570A"/>
    <w:rsid w:val="332610BF"/>
    <w:rsid w:val="33405B07"/>
    <w:rsid w:val="334172D7"/>
    <w:rsid w:val="335057A3"/>
    <w:rsid w:val="335D1100"/>
    <w:rsid w:val="33632FAB"/>
    <w:rsid w:val="33777FA7"/>
    <w:rsid w:val="337C27BA"/>
    <w:rsid w:val="338033F4"/>
    <w:rsid w:val="3386250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00347"/>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B33C35"/>
    <w:rsid w:val="35B9646A"/>
    <w:rsid w:val="35C21CAF"/>
    <w:rsid w:val="35D0318C"/>
    <w:rsid w:val="35D111DF"/>
    <w:rsid w:val="35D7392F"/>
    <w:rsid w:val="35E46B51"/>
    <w:rsid w:val="35EF62AF"/>
    <w:rsid w:val="35F13E9C"/>
    <w:rsid w:val="36037463"/>
    <w:rsid w:val="361E480F"/>
    <w:rsid w:val="361E52A0"/>
    <w:rsid w:val="362C155C"/>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633FE"/>
    <w:rsid w:val="36F7193B"/>
    <w:rsid w:val="37006DA6"/>
    <w:rsid w:val="37022024"/>
    <w:rsid w:val="370E351B"/>
    <w:rsid w:val="371A521A"/>
    <w:rsid w:val="371A7F6B"/>
    <w:rsid w:val="3722586F"/>
    <w:rsid w:val="37252757"/>
    <w:rsid w:val="37335775"/>
    <w:rsid w:val="37362012"/>
    <w:rsid w:val="37372456"/>
    <w:rsid w:val="37391007"/>
    <w:rsid w:val="37404B13"/>
    <w:rsid w:val="374107ED"/>
    <w:rsid w:val="374F724C"/>
    <w:rsid w:val="37530169"/>
    <w:rsid w:val="375D4AC3"/>
    <w:rsid w:val="37791406"/>
    <w:rsid w:val="378C59A0"/>
    <w:rsid w:val="379A65A9"/>
    <w:rsid w:val="37A15AB9"/>
    <w:rsid w:val="37CB3935"/>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98638A"/>
    <w:rsid w:val="38AC792F"/>
    <w:rsid w:val="38B26B0B"/>
    <w:rsid w:val="38BA270B"/>
    <w:rsid w:val="38BB1341"/>
    <w:rsid w:val="38BD20E6"/>
    <w:rsid w:val="38C44B1C"/>
    <w:rsid w:val="38E56697"/>
    <w:rsid w:val="38E8216B"/>
    <w:rsid w:val="3909782E"/>
    <w:rsid w:val="39134B21"/>
    <w:rsid w:val="391B3E02"/>
    <w:rsid w:val="392642AC"/>
    <w:rsid w:val="39294974"/>
    <w:rsid w:val="393658EA"/>
    <w:rsid w:val="393B2AA1"/>
    <w:rsid w:val="39452765"/>
    <w:rsid w:val="394579D4"/>
    <w:rsid w:val="39464B68"/>
    <w:rsid w:val="397059EB"/>
    <w:rsid w:val="398028B7"/>
    <w:rsid w:val="398652E8"/>
    <w:rsid w:val="39932E80"/>
    <w:rsid w:val="399C790E"/>
    <w:rsid w:val="39AD0862"/>
    <w:rsid w:val="39C429F4"/>
    <w:rsid w:val="39CD31DF"/>
    <w:rsid w:val="39CD7F61"/>
    <w:rsid w:val="39DF3DBB"/>
    <w:rsid w:val="39F8007C"/>
    <w:rsid w:val="39FD1410"/>
    <w:rsid w:val="3A046162"/>
    <w:rsid w:val="3A074B96"/>
    <w:rsid w:val="3A077BDC"/>
    <w:rsid w:val="3A0D4B49"/>
    <w:rsid w:val="3A1528CC"/>
    <w:rsid w:val="3A19437E"/>
    <w:rsid w:val="3A1E2183"/>
    <w:rsid w:val="3A262671"/>
    <w:rsid w:val="3A280F87"/>
    <w:rsid w:val="3A29061F"/>
    <w:rsid w:val="3A3A0854"/>
    <w:rsid w:val="3A4A6214"/>
    <w:rsid w:val="3A4E4899"/>
    <w:rsid w:val="3A612DA4"/>
    <w:rsid w:val="3A6A57DE"/>
    <w:rsid w:val="3A707D13"/>
    <w:rsid w:val="3A80410F"/>
    <w:rsid w:val="3A8A0AE3"/>
    <w:rsid w:val="3A8F0F59"/>
    <w:rsid w:val="3A924FDF"/>
    <w:rsid w:val="3A9979BE"/>
    <w:rsid w:val="3A9E1B70"/>
    <w:rsid w:val="3AA12E4E"/>
    <w:rsid w:val="3AB848DE"/>
    <w:rsid w:val="3AC813AC"/>
    <w:rsid w:val="3AD71F6B"/>
    <w:rsid w:val="3AE66876"/>
    <w:rsid w:val="3AF53639"/>
    <w:rsid w:val="3AFA4B51"/>
    <w:rsid w:val="3B036D81"/>
    <w:rsid w:val="3B1738F9"/>
    <w:rsid w:val="3B1D50E8"/>
    <w:rsid w:val="3B2576D0"/>
    <w:rsid w:val="3B2862CD"/>
    <w:rsid w:val="3B3614CA"/>
    <w:rsid w:val="3B3E5A4F"/>
    <w:rsid w:val="3B43612D"/>
    <w:rsid w:val="3B465AAD"/>
    <w:rsid w:val="3B501B37"/>
    <w:rsid w:val="3B5F1D0C"/>
    <w:rsid w:val="3B633B39"/>
    <w:rsid w:val="3B6C183F"/>
    <w:rsid w:val="3B716826"/>
    <w:rsid w:val="3B82605A"/>
    <w:rsid w:val="3B8643FB"/>
    <w:rsid w:val="3B8C3C14"/>
    <w:rsid w:val="3B8F1489"/>
    <w:rsid w:val="3B9A6870"/>
    <w:rsid w:val="3B9C0635"/>
    <w:rsid w:val="3BA87780"/>
    <w:rsid w:val="3BAF72C4"/>
    <w:rsid w:val="3BB11956"/>
    <w:rsid w:val="3BB43E16"/>
    <w:rsid w:val="3BC4115E"/>
    <w:rsid w:val="3BC44569"/>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70710"/>
    <w:rsid w:val="3C385408"/>
    <w:rsid w:val="3C456A68"/>
    <w:rsid w:val="3C4F16C1"/>
    <w:rsid w:val="3C5D7DF9"/>
    <w:rsid w:val="3C7E0AFD"/>
    <w:rsid w:val="3C8310DE"/>
    <w:rsid w:val="3C8B14D1"/>
    <w:rsid w:val="3C9A2A62"/>
    <w:rsid w:val="3CA10C94"/>
    <w:rsid w:val="3CA849CB"/>
    <w:rsid w:val="3CCB5BC6"/>
    <w:rsid w:val="3CD14649"/>
    <w:rsid w:val="3CE86A1C"/>
    <w:rsid w:val="3CEF1F9E"/>
    <w:rsid w:val="3D062484"/>
    <w:rsid w:val="3D10063E"/>
    <w:rsid w:val="3D177553"/>
    <w:rsid w:val="3D193DF3"/>
    <w:rsid w:val="3D1A14AD"/>
    <w:rsid w:val="3D1D3C05"/>
    <w:rsid w:val="3D246E5A"/>
    <w:rsid w:val="3D351806"/>
    <w:rsid w:val="3D457A00"/>
    <w:rsid w:val="3D49672F"/>
    <w:rsid w:val="3D4A1496"/>
    <w:rsid w:val="3D4E2B83"/>
    <w:rsid w:val="3D4E45E3"/>
    <w:rsid w:val="3D59130B"/>
    <w:rsid w:val="3D6A29D6"/>
    <w:rsid w:val="3D6B1F2F"/>
    <w:rsid w:val="3D7F1BCF"/>
    <w:rsid w:val="3D807A26"/>
    <w:rsid w:val="3D8216D2"/>
    <w:rsid w:val="3D842996"/>
    <w:rsid w:val="3D8572F3"/>
    <w:rsid w:val="3D870953"/>
    <w:rsid w:val="3D8B2D9A"/>
    <w:rsid w:val="3D98336D"/>
    <w:rsid w:val="3DA9227E"/>
    <w:rsid w:val="3DAF74FA"/>
    <w:rsid w:val="3DB000E2"/>
    <w:rsid w:val="3DB302F2"/>
    <w:rsid w:val="3DBF3169"/>
    <w:rsid w:val="3DCB24A6"/>
    <w:rsid w:val="3DD4374A"/>
    <w:rsid w:val="3DDD29A0"/>
    <w:rsid w:val="3DE15919"/>
    <w:rsid w:val="3DE976C2"/>
    <w:rsid w:val="3DF95EC3"/>
    <w:rsid w:val="3DFE5953"/>
    <w:rsid w:val="3E0735D4"/>
    <w:rsid w:val="3E143687"/>
    <w:rsid w:val="3E2A6155"/>
    <w:rsid w:val="3E2C005F"/>
    <w:rsid w:val="3E325D1E"/>
    <w:rsid w:val="3E3976D3"/>
    <w:rsid w:val="3E4905DE"/>
    <w:rsid w:val="3E4C0877"/>
    <w:rsid w:val="3E6B7465"/>
    <w:rsid w:val="3E707A7A"/>
    <w:rsid w:val="3E735B9C"/>
    <w:rsid w:val="3E7C330F"/>
    <w:rsid w:val="3E820130"/>
    <w:rsid w:val="3E8558DB"/>
    <w:rsid w:val="3E892D0A"/>
    <w:rsid w:val="3EA07325"/>
    <w:rsid w:val="3EB2263C"/>
    <w:rsid w:val="3EC949A3"/>
    <w:rsid w:val="3ED92B4F"/>
    <w:rsid w:val="3EDB49C2"/>
    <w:rsid w:val="3EDF3C64"/>
    <w:rsid w:val="3EE21E99"/>
    <w:rsid w:val="3EE6497C"/>
    <w:rsid w:val="3EED30FA"/>
    <w:rsid w:val="3EF459CF"/>
    <w:rsid w:val="3EF62DD7"/>
    <w:rsid w:val="3F0644E9"/>
    <w:rsid w:val="3F1556CB"/>
    <w:rsid w:val="3F23364D"/>
    <w:rsid w:val="3F24498F"/>
    <w:rsid w:val="3F2A38EA"/>
    <w:rsid w:val="3F42308C"/>
    <w:rsid w:val="3F4F005D"/>
    <w:rsid w:val="3F5C238A"/>
    <w:rsid w:val="3F6468A4"/>
    <w:rsid w:val="3F652907"/>
    <w:rsid w:val="3F7C280B"/>
    <w:rsid w:val="3F7F1DF2"/>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26E41"/>
    <w:rsid w:val="40385AA9"/>
    <w:rsid w:val="403B29C9"/>
    <w:rsid w:val="403B53C3"/>
    <w:rsid w:val="403D69B3"/>
    <w:rsid w:val="404558DE"/>
    <w:rsid w:val="407A57A2"/>
    <w:rsid w:val="40814873"/>
    <w:rsid w:val="40834587"/>
    <w:rsid w:val="40855E5B"/>
    <w:rsid w:val="40971811"/>
    <w:rsid w:val="40A02AED"/>
    <w:rsid w:val="40AD7F69"/>
    <w:rsid w:val="40C01E6B"/>
    <w:rsid w:val="40CC1F46"/>
    <w:rsid w:val="40D07C28"/>
    <w:rsid w:val="40D15D59"/>
    <w:rsid w:val="40D506EB"/>
    <w:rsid w:val="40D96DD7"/>
    <w:rsid w:val="40E32E0B"/>
    <w:rsid w:val="40F712C9"/>
    <w:rsid w:val="41055B22"/>
    <w:rsid w:val="410E0D77"/>
    <w:rsid w:val="41143DA3"/>
    <w:rsid w:val="41145094"/>
    <w:rsid w:val="4139101E"/>
    <w:rsid w:val="41454EA2"/>
    <w:rsid w:val="415347E5"/>
    <w:rsid w:val="41783809"/>
    <w:rsid w:val="418B104E"/>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B566F"/>
    <w:rsid w:val="42AD59F0"/>
    <w:rsid w:val="42BF1A0E"/>
    <w:rsid w:val="42BF2C58"/>
    <w:rsid w:val="42C52579"/>
    <w:rsid w:val="42C927DF"/>
    <w:rsid w:val="42DC2B30"/>
    <w:rsid w:val="42DC56B2"/>
    <w:rsid w:val="42DF0078"/>
    <w:rsid w:val="42E7624C"/>
    <w:rsid w:val="42E84AD3"/>
    <w:rsid w:val="42ED3093"/>
    <w:rsid w:val="430704FF"/>
    <w:rsid w:val="43124C8D"/>
    <w:rsid w:val="43166EE4"/>
    <w:rsid w:val="43290253"/>
    <w:rsid w:val="432B2F7F"/>
    <w:rsid w:val="432F74E7"/>
    <w:rsid w:val="433930DA"/>
    <w:rsid w:val="433A276B"/>
    <w:rsid w:val="433D027C"/>
    <w:rsid w:val="433D0BFC"/>
    <w:rsid w:val="433F610A"/>
    <w:rsid w:val="43434724"/>
    <w:rsid w:val="4355636B"/>
    <w:rsid w:val="43591F81"/>
    <w:rsid w:val="43670F1D"/>
    <w:rsid w:val="4373608B"/>
    <w:rsid w:val="43760E30"/>
    <w:rsid w:val="437E013B"/>
    <w:rsid w:val="439259D2"/>
    <w:rsid w:val="439B4E7F"/>
    <w:rsid w:val="43D13E89"/>
    <w:rsid w:val="43E3508A"/>
    <w:rsid w:val="43EB4BFE"/>
    <w:rsid w:val="43EE0ECC"/>
    <w:rsid w:val="43F4135D"/>
    <w:rsid w:val="43F71F07"/>
    <w:rsid w:val="43F7500D"/>
    <w:rsid w:val="44005E7B"/>
    <w:rsid w:val="44013179"/>
    <w:rsid w:val="44134924"/>
    <w:rsid w:val="441E042F"/>
    <w:rsid w:val="4422594A"/>
    <w:rsid w:val="442A622B"/>
    <w:rsid w:val="443950F3"/>
    <w:rsid w:val="443A0BF2"/>
    <w:rsid w:val="4452245F"/>
    <w:rsid w:val="445E0466"/>
    <w:rsid w:val="44614A61"/>
    <w:rsid w:val="4466675A"/>
    <w:rsid w:val="447A4BFE"/>
    <w:rsid w:val="447E79EC"/>
    <w:rsid w:val="447E7F64"/>
    <w:rsid w:val="447F3FBD"/>
    <w:rsid w:val="448F6395"/>
    <w:rsid w:val="449342E9"/>
    <w:rsid w:val="44B67F44"/>
    <w:rsid w:val="44BB68BF"/>
    <w:rsid w:val="44C70D28"/>
    <w:rsid w:val="44CA6E76"/>
    <w:rsid w:val="44CF72E3"/>
    <w:rsid w:val="44EE6174"/>
    <w:rsid w:val="44EF1836"/>
    <w:rsid w:val="44F6488D"/>
    <w:rsid w:val="44FC2960"/>
    <w:rsid w:val="45026AC6"/>
    <w:rsid w:val="45044A12"/>
    <w:rsid w:val="450874C4"/>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1584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BC57BD"/>
    <w:rsid w:val="46C30058"/>
    <w:rsid w:val="46C37319"/>
    <w:rsid w:val="46CE7B8B"/>
    <w:rsid w:val="46D32B82"/>
    <w:rsid w:val="46DC1BCB"/>
    <w:rsid w:val="46E3227E"/>
    <w:rsid w:val="46F4701B"/>
    <w:rsid w:val="470567D9"/>
    <w:rsid w:val="470F3F48"/>
    <w:rsid w:val="4711691D"/>
    <w:rsid w:val="47205FEA"/>
    <w:rsid w:val="47481121"/>
    <w:rsid w:val="474A50F5"/>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2116B6"/>
    <w:rsid w:val="49241DDF"/>
    <w:rsid w:val="49282096"/>
    <w:rsid w:val="492918E1"/>
    <w:rsid w:val="492C6396"/>
    <w:rsid w:val="49374150"/>
    <w:rsid w:val="493B63FB"/>
    <w:rsid w:val="494C4AA8"/>
    <w:rsid w:val="495F2293"/>
    <w:rsid w:val="4963366C"/>
    <w:rsid w:val="49680B13"/>
    <w:rsid w:val="49680B2D"/>
    <w:rsid w:val="496A2FB3"/>
    <w:rsid w:val="497C504D"/>
    <w:rsid w:val="497D38F8"/>
    <w:rsid w:val="498D2E01"/>
    <w:rsid w:val="498D3DBD"/>
    <w:rsid w:val="499B405C"/>
    <w:rsid w:val="49A13ACF"/>
    <w:rsid w:val="49D3414A"/>
    <w:rsid w:val="49D815D6"/>
    <w:rsid w:val="49D816F4"/>
    <w:rsid w:val="49E52DCB"/>
    <w:rsid w:val="49EB1CD3"/>
    <w:rsid w:val="49FD72F4"/>
    <w:rsid w:val="49FF7393"/>
    <w:rsid w:val="4A093431"/>
    <w:rsid w:val="4A22316A"/>
    <w:rsid w:val="4A247675"/>
    <w:rsid w:val="4A38213A"/>
    <w:rsid w:val="4A400586"/>
    <w:rsid w:val="4A5A0B67"/>
    <w:rsid w:val="4A5B01F1"/>
    <w:rsid w:val="4A703563"/>
    <w:rsid w:val="4A742551"/>
    <w:rsid w:val="4A762AB8"/>
    <w:rsid w:val="4A7A7FC5"/>
    <w:rsid w:val="4A7B711D"/>
    <w:rsid w:val="4A84675D"/>
    <w:rsid w:val="4A8A74FA"/>
    <w:rsid w:val="4A8C3A1A"/>
    <w:rsid w:val="4AB23CDE"/>
    <w:rsid w:val="4AB377ED"/>
    <w:rsid w:val="4AB7491D"/>
    <w:rsid w:val="4AC21607"/>
    <w:rsid w:val="4AC23B2A"/>
    <w:rsid w:val="4AE709A1"/>
    <w:rsid w:val="4AF15C07"/>
    <w:rsid w:val="4AF63C83"/>
    <w:rsid w:val="4AFC516F"/>
    <w:rsid w:val="4B037180"/>
    <w:rsid w:val="4B1646CF"/>
    <w:rsid w:val="4B28747E"/>
    <w:rsid w:val="4B32150D"/>
    <w:rsid w:val="4B3744E5"/>
    <w:rsid w:val="4B447E0E"/>
    <w:rsid w:val="4B48137F"/>
    <w:rsid w:val="4B6A78F2"/>
    <w:rsid w:val="4B7C1338"/>
    <w:rsid w:val="4B975530"/>
    <w:rsid w:val="4B9D35E2"/>
    <w:rsid w:val="4BA47C57"/>
    <w:rsid w:val="4BA95E82"/>
    <w:rsid w:val="4BAA114F"/>
    <w:rsid w:val="4BAA4032"/>
    <w:rsid w:val="4BAD3304"/>
    <w:rsid w:val="4BB6126F"/>
    <w:rsid w:val="4BB7755B"/>
    <w:rsid w:val="4BD758EF"/>
    <w:rsid w:val="4BD86338"/>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198D"/>
    <w:rsid w:val="4C6241E3"/>
    <w:rsid w:val="4C6369A7"/>
    <w:rsid w:val="4C644BBF"/>
    <w:rsid w:val="4C653585"/>
    <w:rsid w:val="4C6C14CD"/>
    <w:rsid w:val="4C6C224A"/>
    <w:rsid w:val="4C787DD0"/>
    <w:rsid w:val="4C7C366B"/>
    <w:rsid w:val="4C7D636D"/>
    <w:rsid w:val="4C873E85"/>
    <w:rsid w:val="4CA35F11"/>
    <w:rsid w:val="4CB0254B"/>
    <w:rsid w:val="4CC823ED"/>
    <w:rsid w:val="4CC82FE7"/>
    <w:rsid w:val="4CCB0ABF"/>
    <w:rsid w:val="4CD6703B"/>
    <w:rsid w:val="4CDB61F9"/>
    <w:rsid w:val="4CE446FA"/>
    <w:rsid w:val="4CEF0411"/>
    <w:rsid w:val="4CFC55B3"/>
    <w:rsid w:val="4D1E6E23"/>
    <w:rsid w:val="4D240698"/>
    <w:rsid w:val="4D471B04"/>
    <w:rsid w:val="4D472F69"/>
    <w:rsid w:val="4D48759A"/>
    <w:rsid w:val="4D4D1D0E"/>
    <w:rsid w:val="4D5A1E97"/>
    <w:rsid w:val="4D78084A"/>
    <w:rsid w:val="4D792A29"/>
    <w:rsid w:val="4D901976"/>
    <w:rsid w:val="4D93060B"/>
    <w:rsid w:val="4D9A669F"/>
    <w:rsid w:val="4DA25154"/>
    <w:rsid w:val="4DAA2A9B"/>
    <w:rsid w:val="4DB96FE3"/>
    <w:rsid w:val="4DC73899"/>
    <w:rsid w:val="4DD7573E"/>
    <w:rsid w:val="4DE20D4D"/>
    <w:rsid w:val="4DEA04F2"/>
    <w:rsid w:val="4E137686"/>
    <w:rsid w:val="4E1858BC"/>
    <w:rsid w:val="4E192FF3"/>
    <w:rsid w:val="4E1B2CF6"/>
    <w:rsid w:val="4E214745"/>
    <w:rsid w:val="4E27060C"/>
    <w:rsid w:val="4E38025C"/>
    <w:rsid w:val="4E5737A4"/>
    <w:rsid w:val="4E6B1C67"/>
    <w:rsid w:val="4E7F5FA8"/>
    <w:rsid w:val="4E7F6E27"/>
    <w:rsid w:val="4E876A80"/>
    <w:rsid w:val="4E881A6F"/>
    <w:rsid w:val="4E900192"/>
    <w:rsid w:val="4E9D3F9D"/>
    <w:rsid w:val="4EB46112"/>
    <w:rsid w:val="4EBA6B3A"/>
    <w:rsid w:val="4ECC4E51"/>
    <w:rsid w:val="4ED06DA8"/>
    <w:rsid w:val="4ED20DC7"/>
    <w:rsid w:val="4EE241F5"/>
    <w:rsid w:val="4EE87DAF"/>
    <w:rsid w:val="4EEB259A"/>
    <w:rsid w:val="4EED0EC0"/>
    <w:rsid w:val="4EF4193D"/>
    <w:rsid w:val="4EF6402D"/>
    <w:rsid w:val="4F05572E"/>
    <w:rsid w:val="4F0B1984"/>
    <w:rsid w:val="4F153A2F"/>
    <w:rsid w:val="4F1B3724"/>
    <w:rsid w:val="4F1D0E4A"/>
    <w:rsid w:val="4F217F66"/>
    <w:rsid w:val="4F430F16"/>
    <w:rsid w:val="4F4A1B00"/>
    <w:rsid w:val="4F692BE0"/>
    <w:rsid w:val="4F6B59DE"/>
    <w:rsid w:val="4F6F7BAE"/>
    <w:rsid w:val="4F8F0F2B"/>
    <w:rsid w:val="4F9A4993"/>
    <w:rsid w:val="4F9A6982"/>
    <w:rsid w:val="4FA325A6"/>
    <w:rsid w:val="4FA52767"/>
    <w:rsid w:val="4FA56BCD"/>
    <w:rsid w:val="4FA83E2A"/>
    <w:rsid w:val="4FA844A2"/>
    <w:rsid w:val="4FBF1357"/>
    <w:rsid w:val="4FC42854"/>
    <w:rsid w:val="4FC621F2"/>
    <w:rsid w:val="4FDF029D"/>
    <w:rsid w:val="4FE76145"/>
    <w:rsid w:val="4FF92635"/>
    <w:rsid w:val="500C6791"/>
    <w:rsid w:val="50151C34"/>
    <w:rsid w:val="50194853"/>
    <w:rsid w:val="501F23C9"/>
    <w:rsid w:val="50250986"/>
    <w:rsid w:val="502C6FDC"/>
    <w:rsid w:val="50394EF8"/>
    <w:rsid w:val="503C1ED5"/>
    <w:rsid w:val="503C1FA1"/>
    <w:rsid w:val="503C72D7"/>
    <w:rsid w:val="503D204E"/>
    <w:rsid w:val="505E14C8"/>
    <w:rsid w:val="50621D1D"/>
    <w:rsid w:val="506413B2"/>
    <w:rsid w:val="50660A6D"/>
    <w:rsid w:val="50730E54"/>
    <w:rsid w:val="50731582"/>
    <w:rsid w:val="509A2E32"/>
    <w:rsid w:val="509F5FAB"/>
    <w:rsid w:val="50B51267"/>
    <w:rsid w:val="50D0779D"/>
    <w:rsid w:val="50FD0E66"/>
    <w:rsid w:val="510B565B"/>
    <w:rsid w:val="51120212"/>
    <w:rsid w:val="51137DBD"/>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F704C3"/>
    <w:rsid w:val="52184844"/>
    <w:rsid w:val="52196CD6"/>
    <w:rsid w:val="52273196"/>
    <w:rsid w:val="523C29FF"/>
    <w:rsid w:val="524220E9"/>
    <w:rsid w:val="524C456B"/>
    <w:rsid w:val="52686954"/>
    <w:rsid w:val="526F7059"/>
    <w:rsid w:val="5272514B"/>
    <w:rsid w:val="527427EF"/>
    <w:rsid w:val="528D1690"/>
    <w:rsid w:val="528D53DC"/>
    <w:rsid w:val="52A54636"/>
    <w:rsid w:val="52BD2046"/>
    <w:rsid w:val="52BD2F64"/>
    <w:rsid w:val="52CB4016"/>
    <w:rsid w:val="52D108EE"/>
    <w:rsid w:val="52D20B31"/>
    <w:rsid w:val="52DD14E9"/>
    <w:rsid w:val="52DE5B41"/>
    <w:rsid w:val="52EF040E"/>
    <w:rsid w:val="52F132F8"/>
    <w:rsid w:val="53083AA3"/>
    <w:rsid w:val="532F5A3F"/>
    <w:rsid w:val="53396D3A"/>
    <w:rsid w:val="5346574A"/>
    <w:rsid w:val="53674B46"/>
    <w:rsid w:val="536871EA"/>
    <w:rsid w:val="536A6F68"/>
    <w:rsid w:val="537E29FA"/>
    <w:rsid w:val="53A76CC1"/>
    <w:rsid w:val="53A84A9F"/>
    <w:rsid w:val="53BC7516"/>
    <w:rsid w:val="53C31DF3"/>
    <w:rsid w:val="53D21737"/>
    <w:rsid w:val="53D73A5F"/>
    <w:rsid w:val="53D94927"/>
    <w:rsid w:val="53E0582A"/>
    <w:rsid w:val="53EB0CCB"/>
    <w:rsid w:val="53F448C8"/>
    <w:rsid w:val="53F45339"/>
    <w:rsid w:val="53F823CE"/>
    <w:rsid w:val="53FA0BE3"/>
    <w:rsid w:val="53FA111D"/>
    <w:rsid w:val="54243EFD"/>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E770A2"/>
    <w:rsid w:val="54F104F1"/>
    <w:rsid w:val="54F6543C"/>
    <w:rsid w:val="54F94026"/>
    <w:rsid w:val="550A4C45"/>
    <w:rsid w:val="55130EA3"/>
    <w:rsid w:val="55201F7D"/>
    <w:rsid w:val="552253A4"/>
    <w:rsid w:val="55243511"/>
    <w:rsid w:val="55300406"/>
    <w:rsid w:val="55372791"/>
    <w:rsid w:val="553E014E"/>
    <w:rsid w:val="55430FE3"/>
    <w:rsid w:val="554C5EF1"/>
    <w:rsid w:val="554C7598"/>
    <w:rsid w:val="55563B6B"/>
    <w:rsid w:val="555B1AF6"/>
    <w:rsid w:val="556D0395"/>
    <w:rsid w:val="55754396"/>
    <w:rsid w:val="557645CB"/>
    <w:rsid w:val="55783BA2"/>
    <w:rsid w:val="557A4433"/>
    <w:rsid w:val="557E3DE9"/>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7C19B5"/>
    <w:rsid w:val="568A7FA4"/>
    <w:rsid w:val="56952F1F"/>
    <w:rsid w:val="56B340F6"/>
    <w:rsid w:val="56C60F9A"/>
    <w:rsid w:val="56CA6C7D"/>
    <w:rsid w:val="56CC2E7C"/>
    <w:rsid w:val="56CC7516"/>
    <w:rsid w:val="56D06CBC"/>
    <w:rsid w:val="56D3702B"/>
    <w:rsid w:val="56D952DC"/>
    <w:rsid w:val="56E13AAA"/>
    <w:rsid w:val="56E3210E"/>
    <w:rsid w:val="56E95C47"/>
    <w:rsid w:val="56F04979"/>
    <w:rsid w:val="570548DF"/>
    <w:rsid w:val="570D2CE4"/>
    <w:rsid w:val="571A09F3"/>
    <w:rsid w:val="57216C3B"/>
    <w:rsid w:val="57255749"/>
    <w:rsid w:val="572D6D7C"/>
    <w:rsid w:val="57382C2D"/>
    <w:rsid w:val="573F7625"/>
    <w:rsid w:val="57417C3F"/>
    <w:rsid w:val="57492040"/>
    <w:rsid w:val="57607C5D"/>
    <w:rsid w:val="576870CE"/>
    <w:rsid w:val="57876C6C"/>
    <w:rsid w:val="579025E4"/>
    <w:rsid w:val="579872DA"/>
    <w:rsid w:val="57B13971"/>
    <w:rsid w:val="57B834ED"/>
    <w:rsid w:val="57BE7879"/>
    <w:rsid w:val="57C60660"/>
    <w:rsid w:val="57E717C2"/>
    <w:rsid w:val="57E8396F"/>
    <w:rsid w:val="57F25F2B"/>
    <w:rsid w:val="580A6283"/>
    <w:rsid w:val="580F6546"/>
    <w:rsid w:val="582F3637"/>
    <w:rsid w:val="58340044"/>
    <w:rsid w:val="58427828"/>
    <w:rsid w:val="58523AB6"/>
    <w:rsid w:val="587C03F2"/>
    <w:rsid w:val="58845988"/>
    <w:rsid w:val="588E455C"/>
    <w:rsid w:val="58B233BE"/>
    <w:rsid w:val="58BB759A"/>
    <w:rsid w:val="58D632E1"/>
    <w:rsid w:val="58EE43A5"/>
    <w:rsid w:val="59011906"/>
    <w:rsid w:val="59252920"/>
    <w:rsid w:val="59324A93"/>
    <w:rsid w:val="59330283"/>
    <w:rsid w:val="59427FB9"/>
    <w:rsid w:val="594A5E3F"/>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51484"/>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23061"/>
    <w:rsid w:val="5A274EB3"/>
    <w:rsid w:val="5A2F7E9A"/>
    <w:rsid w:val="5A425973"/>
    <w:rsid w:val="5A4714FD"/>
    <w:rsid w:val="5A525FC1"/>
    <w:rsid w:val="5A5313B9"/>
    <w:rsid w:val="5A572444"/>
    <w:rsid w:val="5A5B1A93"/>
    <w:rsid w:val="5A6123EF"/>
    <w:rsid w:val="5A646265"/>
    <w:rsid w:val="5A647440"/>
    <w:rsid w:val="5A7D1738"/>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315B1B"/>
    <w:rsid w:val="5B3B4DA7"/>
    <w:rsid w:val="5B3E3B02"/>
    <w:rsid w:val="5B487FEA"/>
    <w:rsid w:val="5B524538"/>
    <w:rsid w:val="5B531472"/>
    <w:rsid w:val="5B6339B5"/>
    <w:rsid w:val="5B73264B"/>
    <w:rsid w:val="5B734215"/>
    <w:rsid w:val="5BAC57D5"/>
    <w:rsid w:val="5BB60E07"/>
    <w:rsid w:val="5BB85E2E"/>
    <w:rsid w:val="5BC154FF"/>
    <w:rsid w:val="5BCE1DEC"/>
    <w:rsid w:val="5BF84A18"/>
    <w:rsid w:val="5BF86102"/>
    <w:rsid w:val="5C066946"/>
    <w:rsid w:val="5C0D0B5B"/>
    <w:rsid w:val="5C132616"/>
    <w:rsid w:val="5C1B653E"/>
    <w:rsid w:val="5C1F1314"/>
    <w:rsid w:val="5C213896"/>
    <w:rsid w:val="5C251B6A"/>
    <w:rsid w:val="5C2950BA"/>
    <w:rsid w:val="5C3077B3"/>
    <w:rsid w:val="5C3B38FA"/>
    <w:rsid w:val="5C4417DA"/>
    <w:rsid w:val="5C4616A2"/>
    <w:rsid w:val="5C5872CD"/>
    <w:rsid w:val="5C723D2D"/>
    <w:rsid w:val="5C7D6E15"/>
    <w:rsid w:val="5CB04F2F"/>
    <w:rsid w:val="5CC33065"/>
    <w:rsid w:val="5CC41DF3"/>
    <w:rsid w:val="5CCC7624"/>
    <w:rsid w:val="5CD151D7"/>
    <w:rsid w:val="5CDA0F90"/>
    <w:rsid w:val="5CDB1300"/>
    <w:rsid w:val="5CDB2E9D"/>
    <w:rsid w:val="5CED5895"/>
    <w:rsid w:val="5D097ACE"/>
    <w:rsid w:val="5D124123"/>
    <w:rsid w:val="5D160E88"/>
    <w:rsid w:val="5D170F8F"/>
    <w:rsid w:val="5D2D273B"/>
    <w:rsid w:val="5D2E30EC"/>
    <w:rsid w:val="5D33077E"/>
    <w:rsid w:val="5D39050D"/>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E104740"/>
    <w:rsid w:val="5E22316E"/>
    <w:rsid w:val="5E294D98"/>
    <w:rsid w:val="5E2D6716"/>
    <w:rsid w:val="5E3A6B57"/>
    <w:rsid w:val="5E3B4227"/>
    <w:rsid w:val="5E3C4BD7"/>
    <w:rsid w:val="5E466AB1"/>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417E0E"/>
    <w:rsid w:val="5F4A55C6"/>
    <w:rsid w:val="5F4B3D65"/>
    <w:rsid w:val="5F525D00"/>
    <w:rsid w:val="5F5A0BD2"/>
    <w:rsid w:val="5F6930D0"/>
    <w:rsid w:val="5F6A388F"/>
    <w:rsid w:val="5F702AE8"/>
    <w:rsid w:val="5F744282"/>
    <w:rsid w:val="5F7543B4"/>
    <w:rsid w:val="5F800749"/>
    <w:rsid w:val="5F8A2AF4"/>
    <w:rsid w:val="5FAB487A"/>
    <w:rsid w:val="5FB61A6E"/>
    <w:rsid w:val="5FBF3FC2"/>
    <w:rsid w:val="5FC40B48"/>
    <w:rsid w:val="5FC41F4F"/>
    <w:rsid w:val="5FD80461"/>
    <w:rsid w:val="5FDF1EF7"/>
    <w:rsid w:val="5FE442B1"/>
    <w:rsid w:val="5FE93E1D"/>
    <w:rsid w:val="5FF529AA"/>
    <w:rsid w:val="60022F17"/>
    <w:rsid w:val="60084D6A"/>
    <w:rsid w:val="601023F1"/>
    <w:rsid w:val="601375A8"/>
    <w:rsid w:val="601678CC"/>
    <w:rsid w:val="601C086A"/>
    <w:rsid w:val="602316C2"/>
    <w:rsid w:val="603713E2"/>
    <w:rsid w:val="603744A7"/>
    <w:rsid w:val="603B2CE8"/>
    <w:rsid w:val="6041753E"/>
    <w:rsid w:val="60497D52"/>
    <w:rsid w:val="605A17C9"/>
    <w:rsid w:val="605B0E16"/>
    <w:rsid w:val="605B68D0"/>
    <w:rsid w:val="605F4B68"/>
    <w:rsid w:val="6060310C"/>
    <w:rsid w:val="606625D3"/>
    <w:rsid w:val="606771FC"/>
    <w:rsid w:val="60734C44"/>
    <w:rsid w:val="608E127D"/>
    <w:rsid w:val="60A26AC3"/>
    <w:rsid w:val="60AA06D8"/>
    <w:rsid w:val="60E5198E"/>
    <w:rsid w:val="60F11B7A"/>
    <w:rsid w:val="60F46F08"/>
    <w:rsid w:val="610E5299"/>
    <w:rsid w:val="611B6045"/>
    <w:rsid w:val="613258E7"/>
    <w:rsid w:val="613B0519"/>
    <w:rsid w:val="613B2BDB"/>
    <w:rsid w:val="61426594"/>
    <w:rsid w:val="614F7714"/>
    <w:rsid w:val="614F79E9"/>
    <w:rsid w:val="61516A4E"/>
    <w:rsid w:val="615F2167"/>
    <w:rsid w:val="615F7D6A"/>
    <w:rsid w:val="616048EE"/>
    <w:rsid w:val="61653414"/>
    <w:rsid w:val="617666E1"/>
    <w:rsid w:val="61775B03"/>
    <w:rsid w:val="61787C76"/>
    <w:rsid w:val="617D2724"/>
    <w:rsid w:val="6192024E"/>
    <w:rsid w:val="61D13D79"/>
    <w:rsid w:val="61DE1F1F"/>
    <w:rsid w:val="61F155B4"/>
    <w:rsid w:val="620058CC"/>
    <w:rsid w:val="62010932"/>
    <w:rsid w:val="620231F5"/>
    <w:rsid w:val="62175873"/>
    <w:rsid w:val="621A2AEC"/>
    <w:rsid w:val="621D3DE0"/>
    <w:rsid w:val="62204A9C"/>
    <w:rsid w:val="62304F14"/>
    <w:rsid w:val="623D3F36"/>
    <w:rsid w:val="624D069F"/>
    <w:rsid w:val="625A3A2B"/>
    <w:rsid w:val="62641E35"/>
    <w:rsid w:val="628752A9"/>
    <w:rsid w:val="628B380A"/>
    <w:rsid w:val="62A86AE4"/>
    <w:rsid w:val="62B6094A"/>
    <w:rsid w:val="62DF20A9"/>
    <w:rsid w:val="62E54C39"/>
    <w:rsid w:val="62EB578C"/>
    <w:rsid w:val="62F167F5"/>
    <w:rsid w:val="62FE5AC6"/>
    <w:rsid w:val="63325CEE"/>
    <w:rsid w:val="635555EB"/>
    <w:rsid w:val="635D0A00"/>
    <w:rsid w:val="635D7216"/>
    <w:rsid w:val="636720D2"/>
    <w:rsid w:val="636E7708"/>
    <w:rsid w:val="63716BBE"/>
    <w:rsid w:val="63722410"/>
    <w:rsid w:val="63794C98"/>
    <w:rsid w:val="637F7CAA"/>
    <w:rsid w:val="638B7478"/>
    <w:rsid w:val="638C6540"/>
    <w:rsid w:val="63944133"/>
    <w:rsid w:val="63C54498"/>
    <w:rsid w:val="63C82D67"/>
    <w:rsid w:val="63C971F8"/>
    <w:rsid w:val="63CB4BE0"/>
    <w:rsid w:val="63E9343E"/>
    <w:rsid w:val="63EB6780"/>
    <w:rsid w:val="63FA66D5"/>
    <w:rsid w:val="63FC1FB2"/>
    <w:rsid w:val="63FF12C6"/>
    <w:rsid w:val="64025685"/>
    <w:rsid w:val="640456B5"/>
    <w:rsid w:val="64051D8F"/>
    <w:rsid w:val="640F38A2"/>
    <w:rsid w:val="640F43C5"/>
    <w:rsid w:val="641471B3"/>
    <w:rsid w:val="641A2363"/>
    <w:rsid w:val="641E1343"/>
    <w:rsid w:val="64341720"/>
    <w:rsid w:val="643B3130"/>
    <w:rsid w:val="64434AC0"/>
    <w:rsid w:val="6446199A"/>
    <w:rsid w:val="64503668"/>
    <w:rsid w:val="64512DAE"/>
    <w:rsid w:val="646A695C"/>
    <w:rsid w:val="64735CFC"/>
    <w:rsid w:val="64807D52"/>
    <w:rsid w:val="648B4737"/>
    <w:rsid w:val="648E77AA"/>
    <w:rsid w:val="64931551"/>
    <w:rsid w:val="649A7664"/>
    <w:rsid w:val="64AA03CD"/>
    <w:rsid w:val="64B11959"/>
    <w:rsid w:val="64C07750"/>
    <w:rsid w:val="64C8402C"/>
    <w:rsid w:val="64CD6B04"/>
    <w:rsid w:val="64D63EE7"/>
    <w:rsid w:val="64D833A6"/>
    <w:rsid w:val="64DC1655"/>
    <w:rsid w:val="64E8671B"/>
    <w:rsid w:val="64ED57E5"/>
    <w:rsid w:val="64F013C4"/>
    <w:rsid w:val="650136B1"/>
    <w:rsid w:val="65117ECA"/>
    <w:rsid w:val="65135D1F"/>
    <w:rsid w:val="65180EC0"/>
    <w:rsid w:val="6521305C"/>
    <w:rsid w:val="6524182C"/>
    <w:rsid w:val="65342637"/>
    <w:rsid w:val="6535383A"/>
    <w:rsid w:val="653E582F"/>
    <w:rsid w:val="655E629D"/>
    <w:rsid w:val="65753498"/>
    <w:rsid w:val="657C1693"/>
    <w:rsid w:val="657D1CD5"/>
    <w:rsid w:val="65884515"/>
    <w:rsid w:val="658F53C8"/>
    <w:rsid w:val="65995C0C"/>
    <w:rsid w:val="65A15764"/>
    <w:rsid w:val="65A22487"/>
    <w:rsid w:val="65B652C1"/>
    <w:rsid w:val="65D74DE3"/>
    <w:rsid w:val="65DE51D9"/>
    <w:rsid w:val="65E9248D"/>
    <w:rsid w:val="65EF7DFF"/>
    <w:rsid w:val="6613354E"/>
    <w:rsid w:val="66200813"/>
    <w:rsid w:val="662032A0"/>
    <w:rsid w:val="66322707"/>
    <w:rsid w:val="664A2B0B"/>
    <w:rsid w:val="664C6D0B"/>
    <w:rsid w:val="66645BD3"/>
    <w:rsid w:val="666752FC"/>
    <w:rsid w:val="66706620"/>
    <w:rsid w:val="667A0598"/>
    <w:rsid w:val="667A280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57D8B"/>
    <w:rsid w:val="67CE4F0A"/>
    <w:rsid w:val="67CF70B8"/>
    <w:rsid w:val="67E57D0E"/>
    <w:rsid w:val="67E7052E"/>
    <w:rsid w:val="67EB09CD"/>
    <w:rsid w:val="67F65281"/>
    <w:rsid w:val="67FF657D"/>
    <w:rsid w:val="680509F9"/>
    <w:rsid w:val="680A2685"/>
    <w:rsid w:val="681875C8"/>
    <w:rsid w:val="681C74AF"/>
    <w:rsid w:val="68236328"/>
    <w:rsid w:val="682A15E7"/>
    <w:rsid w:val="683208A5"/>
    <w:rsid w:val="68332B09"/>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42803"/>
    <w:rsid w:val="69690603"/>
    <w:rsid w:val="69717BE4"/>
    <w:rsid w:val="6972432A"/>
    <w:rsid w:val="69797C2C"/>
    <w:rsid w:val="697B2AE1"/>
    <w:rsid w:val="698014F4"/>
    <w:rsid w:val="6984347B"/>
    <w:rsid w:val="69851B0E"/>
    <w:rsid w:val="69872D67"/>
    <w:rsid w:val="69940630"/>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3D13FB"/>
    <w:rsid w:val="6A4F5866"/>
    <w:rsid w:val="6A556559"/>
    <w:rsid w:val="6A57578E"/>
    <w:rsid w:val="6A5A6AB0"/>
    <w:rsid w:val="6A6825EC"/>
    <w:rsid w:val="6A6E653E"/>
    <w:rsid w:val="6A753D8D"/>
    <w:rsid w:val="6A776BFB"/>
    <w:rsid w:val="6A90701E"/>
    <w:rsid w:val="6A9B3AED"/>
    <w:rsid w:val="6AAC51C2"/>
    <w:rsid w:val="6AAF7616"/>
    <w:rsid w:val="6AD51FFB"/>
    <w:rsid w:val="6AD86D68"/>
    <w:rsid w:val="6ADA4924"/>
    <w:rsid w:val="6ADB0495"/>
    <w:rsid w:val="6AE15310"/>
    <w:rsid w:val="6AF27091"/>
    <w:rsid w:val="6AF533DC"/>
    <w:rsid w:val="6AF66F1E"/>
    <w:rsid w:val="6AF92ED3"/>
    <w:rsid w:val="6AF97AAD"/>
    <w:rsid w:val="6AFB14D0"/>
    <w:rsid w:val="6AFC6391"/>
    <w:rsid w:val="6AFF7979"/>
    <w:rsid w:val="6B0049FC"/>
    <w:rsid w:val="6B006492"/>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4315F"/>
    <w:rsid w:val="6BF63366"/>
    <w:rsid w:val="6C3016AA"/>
    <w:rsid w:val="6C415AEC"/>
    <w:rsid w:val="6C477A25"/>
    <w:rsid w:val="6C4911E3"/>
    <w:rsid w:val="6C4C4DA3"/>
    <w:rsid w:val="6C4D7CCE"/>
    <w:rsid w:val="6C5E4581"/>
    <w:rsid w:val="6C69339D"/>
    <w:rsid w:val="6C921172"/>
    <w:rsid w:val="6CA561EF"/>
    <w:rsid w:val="6CB14312"/>
    <w:rsid w:val="6CB8187C"/>
    <w:rsid w:val="6CBC7698"/>
    <w:rsid w:val="6CC43DCE"/>
    <w:rsid w:val="6CD71713"/>
    <w:rsid w:val="6CD90EEB"/>
    <w:rsid w:val="6CDA05DD"/>
    <w:rsid w:val="6CE95A33"/>
    <w:rsid w:val="6CF27CB7"/>
    <w:rsid w:val="6CFF4FC3"/>
    <w:rsid w:val="6D073BCB"/>
    <w:rsid w:val="6D0B5A94"/>
    <w:rsid w:val="6D1A2501"/>
    <w:rsid w:val="6D2130DD"/>
    <w:rsid w:val="6D232244"/>
    <w:rsid w:val="6D2B1D59"/>
    <w:rsid w:val="6D2D4582"/>
    <w:rsid w:val="6D442267"/>
    <w:rsid w:val="6D4461FC"/>
    <w:rsid w:val="6D473E8D"/>
    <w:rsid w:val="6D4B4AE0"/>
    <w:rsid w:val="6D536837"/>
    <w:rsid w:val="6D701265"/>
    <w:rsid w:val="6D7C2123"/>
    <w:rsid w:val="6D8A17FB"/>
    <w:rsid w:val="6D95593B"/>
    <w:rsid w:val="6DAA2FA8"/>
    <w:rsid w:val="6DAB1C1A"/>
    <w:rsid w:val="6DAB38BE"/>
    <w:rsid w:val="6DD87B63"/>
    <w:rsid w:val="6DE63F0D"/>
    <w:rsid w:val="6DEB24F1"/>
    <w:rsid w:val="6DED5665"/>
    <w:rsid w:val="6E081A50"/>
    <w:rsid w:val="6E0C22A1"/>
    <w:rsid w:val="6E11324D"/>
    <w:rsid w:val="6E1E3A1A"/>
    <w:rsid w:val="6E231366"/>
    <w:rsid w:val="6E3433E7"/>
    <w:rsid w:val="6E361F05"/>
    <w:rsid w:val="6E363CDF"/>
    <w:rsid w:val="6E3F7264"/>
    <w:rsid w:val="6E4F0042"/>
    <w:rsid w:val="6E527A2D"/>
    <w:rsid w:val="6E7B5445"/>
    <w:rsid w:val="6E847F11"/>
    <w:rsid w:val="6E9C2F06"/>
    <w:rsid w:val="6E9F30D8"/>
    <w:rsid w:val="6EA0144C"/>
    <w:rsid w:val="6EA63A37"/>
    <w:rsid w:val="6EB45479"/>
    <w:rsid w:val="6EB723FB"/>
    <w:rsid w:val="6EBC6600"/>
    <w:rsid w:val="6EC2611C"/>
    <w:rsid w:val="6EC5561E"/>
    <w:rsid w:val="6EC64ABF"/>
    <w:rsid w:val="6ECA5A5F"/>
    <w:rsid w:val="6EFC3550"/>
    <w:rsid w:val="6F001AC4"/>
    <w:rsid w:val="6F043F0B"/>
    <w:rsid w:val="6F1C70AF"/>
    <w:rsid w:val="6F2171D7"/>
    <w:rsid w:val="6F380B8F"/>
    <w:rsid w:val="6F3C40E8"/>
    <w:rsid w:val="6F3D66A3"/>
    <w:rsid w:val="6F3F7521"/>
    <w:rsid w:val="6F451AAA"/>
    <w:rsid w:val="6F4C6F5D"/>
    <w:rsid w:val="6F507371"/>
    <w:rsid w:val="6F584596"/>
    <w:rsid w:val="6F67263E"/>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413324"/>
    <w:rsid w:val="70650B84"/>
    <w:rsid w:val="70676FE8"/>
    <w:rsid w:val="70853BCC"/>
    <w:rsid w:val="70A23903"/>
    <w:rsid w:val="70A36B91"/>
    <w:rsid w:val="70B4157B"/>
    <w:rsid w:val="70BA08FE"/>
    <w:rsid w:val="70CE55E5"/>
    <w:rsid w:val="70D3493E"/>
    <w:rsid w:val="70D76741"/>
    <w:rsid w:val="70E00AE5"/>
    <w:rsid w:val="710A3270"/>
    <w:rsid w:val="710F45F3"/>
    <w:rsid w:val="711819F0"/>
    <w:rsid w:val="712913E3"/>
    <w:rsid w:val="71306252"/>
    <w:rsid w:val="71364608"/>
    <w:rsid w:val="713C7C54"/>
    <w:rsid w:val="716621C1"/>
    <w:rsid w:val="717065C7"/>
    <w:rsid w:val="71781359"/>
    <w:rsid w:val="71A167E4"/>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795CE2"/>
    <w:rsid w:val="728114C6"/>
    <w:rsid w:val="7288016D"/>
    <w:rsid w:val="729446A5"/>
    <w:rsid w:val="729841F3"/>
    <w:rsid w:val="729B764A"/>
    <w:rsid w:val="729E44D2"/>
    <w:rsid w:val="72A12305"/>
    <w:rsid w:val="72B375F5"/>
    <w:rsid w:val="72B42071"/>
    <w:rsid w:val="72C740ED"/>
    <w:rsid w:val="72DA5AFC"/>
    <w:rsid w:val="72E21347"/>
    <w:rsid w:val="72E673CF"/>
    <w:rsid w:val="72EB533D"/>
    <w:rsid w:val="72FA0E3E"/>
    <w:rsid w:val="730B0B61"/>
    <w:rsid w:val="73163E79"/>
    <w:rsid w:val="731668A0"/>
    <w:rsid w:val="731B3421"/>
    <w:rsid w:val="732152CE"/>
    <w:rsid w:val="7323171B"/>
    <w:rsid w:val="732A411A"/>
    <w:rsid w:val="73323926"/>
    <w:rsid w:val="735A5FA1"/>
    <w:rsid w:val="735E1484"/>
    <w:rsid w:val="736D44EF"/>
    <w:rsid w:val="73780E63"/>
    <w:rsid w:val="739B3131"/>
    <w:rsid w:val="73B35A75"/>
    <w:rsid w:val="73C66FFC"/>
    <w:rsid w:val="73C97E9E"/>
    <w:rsid w:val="73CF6F5D"/>
    <w:rsid w:val="73D35621"/>
    <w:rsid w:val="73D40DA2"/>
    <w:rsid w:val="73DD1180"/>
    <w:rsid w:val="73E93129"/>
    <w:rsid w:val="73F975BF"/>
    <w:rsid w:val="73FB1416"/>
    <w:rsid w:val="741D25EF"/>
    <w:rsid w:val="741E5F67"/>
    <w:rsid w:val="74390C11"/>
    <w:rsid w:val="74422B4B"/>
    <w:rsid w:val="744300E1"/>
    <w:rsid w:val="74465350"/>
    <w:rsid w:val="746B647F"/>
    <w:rsid w:val="7489283A"/>
    <w:rsid w:val="749262B3"/>
    <w:rsid w:val="749529EE"/>
    <w:rsid w:val="74973215"/>
    <w:rsid w:val="74A6039C"/>
    <w:rsid w:val="74B53285"/>
    <w:rsid w:val="74B746E8"/>
    <w:rsid w:val="74C3296B"/>
    <w:rsid w:val="74D67798"/>
    <w:rsid w:val="74D87365"/>
    <w:rsid w:val="74DF4168"/>
    <w:rsid w:val="75111A9D"/>
    <w:rsid w:val="752650AE"/>
    <w:rsid w:val="752D306B"/>
    <w:rsid w:val="753022BE"/>
    <w:rsid w:val="75311E23"/>
    <w:rsid w:val="754F3919"/>
    <w:rsid w:val="75502C97"/>
    <w:rsid w:val="75530645"/>
    <w:rsid w:val="755631A4"/>
    <w:rsid w:val="755F2C4C"/>
    <w:rsid w:val="75732383"/>
    <w:rsid w:val="7594489B"/>
    <w:rsid w:val="7595501B"/>
    <w:rsid w:val="7596405D"/>
    <w:rsid w:val="759F5E08"/>
    <w:rsid w:val="75BE4BC3"/>
    <w:rsid w:val="75DF5DB2"/>
    <w:rsid w:val="760E5232"/>
    <w:rsid w:val="761A5DAD"/>
    <w:rsid w:val="762A38F1"/>
    <w:rsid w:val="762B622C"/>
    <w:rsid w:val="762E5891"/>
    <w:rsid w:val="763E0596"/>
    <w:rsid w:val="763F7318"/>
    <w:rsid w:val="76466B26"/>
    <w:rsid w:val="765B57AA"/>
    <w:rsid w:val="766E595B"/>
    <w:rsid w:val="767479C3"/>
    <w:rsid w:val="76824D53"/>
    <w:rsid w:val="7688580C"/>
    <w:rsid w:val="768E05EE"/>
    <w:rsid w:val="76A67DFC"/>
    <w:rsid w:val="76AB3135"/>
    <w:rsid w:val="76B11ED8"/>
    <w:rsid w:val="76B45F6C"/>
    <w:rsid w:val="76BD5918"/>
    <w:rsid w:val="76C160CF"/>
    <w:rsid w:val="76C719EA"/>
    <w:rsid w:val="76CC04C9"/>
    <w:rsid w:val="76D24EB8"/>
    <w:rsid w:val="76D631D8"/>
    <w:rsid w:val="76E00FAD"/>
    <w:rsid w:val="76EC646B"/>
    <w:rsid w:val="76EF6A03"/>
    <w:rsid w:val="76F03175"/>
    <w:rsid w:val="76FE6109"/>
    <w:rsid w:val="76FE7EB1"/>
    <w:rsid w:val="7703479F"/>
    <w:rsid w:val="770850B6"/>
    <w:rsid w:val="77163BE3"/>
    <w:rsid w:val="771F549C"/>
    <w:rsid w:val="77247AA0"/>
    <w:rsid w:val="77293C1B"/>
    <w:rsid w:val="772C60B7"/>
    <w:rsid w:val="772F7BB4"/>
    <w:rsid w:val="774515AC"/>
    <w:rsid w:val="774F00C5"/>
    <w:rsid w:val="77595292"/>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0923FB"/>
    <w:rsid w:val="781D2B81"/>
    <w:rsid w:val="782A3B8B"/>
    <w:rsid w:val="783862E1"/>
    <w:rsid w:val="78446213"/>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E6C12"/>
    <w:rsid w:val="78FE6E8B"/>
    <w:rsid w:val="78FF53D1"/>
    <w:rsid w:val="79004FC6"/>
    <w:rsid w:val="790F2375"/>
    <w:rsid w:val="791214E9"/>
    <w:rsid w:val="7914208C"/>
    <w:rsid w:val="793E70B5"/>
    <w:rsid w:val="794247C9"/>
    <w:rsid w:val="795E2273"/>
    <w:rsid w:val="797E288F"/>
    <w:rsid w:val="798B58B7"/>
    <w:rsid w:val="79B561F9"/>
    <w:rsid w:val="79BB2056"/>
    <w:rsid w:val="79C178A4"/>
    <w:rsid w:val="79C87ACE"/>
    <w:rsid w:val="79CA5589"/>
    <w:rsid w:val="79CA72B2"/>
    <w:rsid w:val="79CB01E3"/>
    <w:rsid w:val="79DC07CB"/>
    <w:rsid w:val="79E24A71"/>
    <w:rsid w:val="79F3602D"/>
    <w:rsid w:val="79F729CB"/>
    <w:rsid w:val="7A0927B5"/>
    <w:rsid w:val="7A0F072E"/>
    <w:rsid w:val="7A340D66"/>
    <w:rsid w:val="7A362CD0"/>
    <w:rsid w:val="7A4D596D"/>
    <w:rsid w:val="7A5433E7"/>
    <w:rsid w:val="7A550F52"/>
    <w:rsid w:val="7A5A154D"/>
    <w:rsid w:val="7A5D4ECA"/>
    <w:rsid w:val="7A5E019B"/>
    <w:rsid w:val="7A632889"/>
    <w:rsid w:val="7A6969E1"/>
    <w:rsid w:val="7A6D214B"/>
    <w:rsid w:val="7A6E065F"/>
    <w:rsid w:val="7A764C7B"/>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550266"/>
    <w:rsid w:val="7B552736"/>
    <w:rsid w:val="7B845564"/>
    <w:rsid w:val="7B872CBE"/>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6D3EB9"/>
    <w:rsid w:val="7C741B8F"/>
    <w:rsid w:val="7C8D6CAE"/>
    <w:rsid w:val="7C950DB7"/>
    <w:rsid w:val="7C98405E"/>
    <w:rsid w:val="7C9F4809"/>
    <w:rsid w:val="7CA20D5A"/>
    <w:rsid w:val="7CA614D6"/>
    <w:rsid w:val="7CA751A0"/>
    <w:rsid w:val="7CAC6F42"/>
    <w:rsid w:val="7CB6006D"/>
    <w:rsid w:val="7CB65C9A"/>
    <w:rsid w:val="7CC4609E"/>
    <w:rsid w:val="7CC623BD"/>
    <w:rsid w:val="7CE048DE"/>
    <w:rsid w:val="7CE529A1"/>
    <w:rsid w:val="7CF655CB"/>
    <w:rsid w:val="7CFD2F1C"/>
    <w:rsid w:val="7CFD35B2"/>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CB734F"/>
    <w:rsid w:val="7DD0535D"/>
    <w:rsid w:val="7DD662D0"/>
    <w:rsid w:val="7DDC39A2"/>
    <w:rsid w:val="7DDD293D"/>
    <w:rsid w:val="7DDF5BB8"/>
    <w:rsid w:val="7DF076CD"/>
    <w:rsid w:val="7E03513B"/>
    <w:rsid w:val="7E145B78"/>
    <w:rsid w:val="7E1625A8"/>
    <w:rsid w:val="7E1E5DFA"/>
    <w:rsid w:val="7E396E24"/>
    <w:rsid w:val="7E45572A"/>
    <w:rsid w:val="7E4F3EE6"/>
    <w:rsid w:val="7E525688"/>
    <w:rsid w:val="7E5358A2"/>
    <w:rsid w:val="7E57165F"/>
    <w:rsid w:val="7E5C5F01"/>
    <w:rsid w:val="7E811934"/>
    <w:rsid w:val="7E8F6B16"/>
    <w:rsid w:val="7EA617D8"/>
    <w:rsid w:val="7EA96A04"/>
    <w:rsid w:val="7ECA7D82"/>
    <w:rsid w:val="7EDD2BB7"/>
    <w:rsid w:val="7EF24838"/>
    <w:rsid w:val="7EFA6953"/>
    <w:rsid w:val="7EFD157F"/>
    <w:rsid w:val="7F007023"/>
    <w:rsid w:val="7F057208"/>
    <w:rsid w:val="7F060840"/>
    <w:rsid w:val="7F0770CE"/>
    <w:rsid w:val="7F084B75"/>
    <w:rsid w:val="7F0B4497"/>
    <w:rsid w:val="7F1262E1"/>
    <w:rsid w:val="7F19096F"/>
    <w:rsid w:val="7F1E4DF1"/>
    <w:rsid w:val="7F224903"/>
    <w:rsid w:val="7F230D06"/>
    <w:rsid w:val="7F3367F6"/>
    <w:rsid w:val="7F405636"/>
    <w:rsid w:val="7F407DB6"/>
    <w:rsid w:val="7F560F95"/>
    <w:rsid w:val="7F737A53"/>
    <w:rsid w:val="7F8339FD"/>
    <w:rsid w:val="7F974ED5"/>
    <w:rsid w:val="7FA15F27"/>
    <w:rsid w:val="7FB25973"/>
    <w:rsid w:val="7FCE1A7C"/>
    <w:rsid w:val="7FD47F33"/>
    <w:rsid w:val="7FDA72A2"/>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7A6C3A-31A0-4016-BCA8-6A845222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uiPriority w:val="59"/>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table" w:styleId="34">
    <w:name w:val="List Table 3"/>
    <w:basedOn w:val="a1"/>
    <w:uiPriority w:val="48"/>
    <w:rsid w:val="00AA26CC"/>
    <w:tblPr>
      <w:tblStyleRowBandSize w:val="1"/>
      <w:tblStyleColBandSize w:val="1"/>
      <w:tblInd w:w="0" w:type="dxa"/>
      <w:tblBorders>
        <w:top w:val="single" w:sz="4" w:space="0" w:color="008ED3" w:themeColor="text1"/>
        <w:left w:val="single" w:sz="4" w:space="0" w:color="008ED3" w:themeColor="text1"/>
        <w:bottom w:val="single" w:sz="4" w:space="0" w:color="008ED3" w:themeColor="text1"/>
        <w:right w:val="single" w:sz="4" w:space="0" w:color="008ED3" w:themeColor="text1"/>
      </w:tblBorders>
      <w:tblCellMar>
        <w:top w:w="0" w:type="dxa"/>
        <w:left w:w="108" w:type="dxa"/>
        <w:bottom w:w="0" w:type="dxa"/>
        <w:right w:w="108" w:type="dxa"/>
      </w:tblCellMar>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styleId="72">
    <w:name w:val="List Table 7 Colorful"/>
    <w:basedOn w:val="a1"/>
    <w:uiPriority w:val="52"/>
    <w:rsid w:val="00AA26CC"/>
    <w:rPr>
      <w:color w:val="008ED3"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Plain Table 1"/>
    <w:basedOn w:val="a1"/>
    <w:uiPriority w:val="41"/>
    <w:rsid w:val="00AA26CC"/>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6">
    <w:name w:val="Grid Table Light"/>
    <w:basedOn w:val="a1"/>
    <w:uiPriority w:val="40"/>
    <w:rsid w:val="00AA26CC"/>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PLChar">
    <w:name w:val="PL Char"/>
    <w:link w:val="PL"/>
    <w:qFormat/>
    <w:rsid w:val="00BF0B9A"/>
    <w:rPr>
      <w:rFonts w:ascii="Courier New" w:eastAsia="MS Mincho"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7861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AC3BF4-7E87-446E-931E-8B38745FA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18</Pages>
  <Words>4321</Words>
  <Characters>24636</Characters>
  <Application>Microsoft Office Word</Application>
  <DocSecurity>0</DocSecurity>
  <Lines>205</Lines>
  <Paragraphs>57</Paragraphs>
  <ScaleCrop>false</ScaleCrop>
  <Company>www.zte.com.cn</Company>
  <LinksUpToDate>false</LinksUpToDate>
  <CharactersWithSpaces>28900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ZTE(Yuan)</cp:lastModifiedBy>
  <cp:revision>640</cp:revision>
  <cp:lastPrinted>2113-01-01T00:00:00Z</cp:lastPrinted>
  <dcterms:created xsi:type="dcterms:W3CDTF">2019-01-23T12:56:00Z</dcterms:created>
  <dcterms:modified xsi:type="dcterms:W3CDTF">2021-10-22T02:15:00Z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